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3BDC60" w14:textId="6B0011F6" w:rsidR="00162C49" w:rsidRDefault="00162C49" w:rsidP="00162C49">
      <w:pPr>
        <w:pStyle w:val="CRCoverPage"/>
        <w:tabs>
          <w:tab w:val="right" w:pos="9639"/>
        </w:tabs>
        <w:spacing w:after="0"/>
        <w:rPr>
          <w:b/>
          <w:noProof/>
          <w:sz w:val="24"/>
        </w:rPr>
      </w:pPr>
      <w:bookmarkStart w:id="0" w:name="_Hlk220758582"/>
      <w:r>
        <w:rPr>
          <w:b/>
          <w:noProof/>
          <w:sz w:val="24"/>
        </w:rPr>
        <w:t>3GPP TSG-SA WG6 Meeting #71</w:t>
      </w:r>
      <w:r>
        <w:rPr>
          <w:b/>
          <w:noProof/>
          <w:sz w:val="24"/>
        </w:rPr>
        <w:tab/>
      </w:r>
      <w:r w:rsidR="0021176E" w:rsidRPr="0021176E">
        <w:rPr>
          <w:b/>
          <w:noProof/>
          <w:sz w:val="24"/>
        </w:rPr>
        <w:t>S6-260188</w:t>
      </w:r>
    </w:p>
    <w:p w14:paraId="3F820CFE" w14:textId="77777777" w:rsidR="00162C49" w:rsidRDefault="00162C49" w:rsidP="00162C49">
      <w:pPr>
        <w:pStyle w:val="CRCoverPage"/>
        <w:tabs>
          <w:tab w:val="right" w:pos="9639"/>
        </w:tabs>
        <w:spacing w:after="0"/>
        <w:rPr>
          <w:b/>
          <w:noProof/>
          <w:sz w:val="24"/>
        </w:rPr>
      </w:pPr>
      <w:bookmarkStart w:id="1" w:name="_Hlk188111820"/>
      <w:r>
        <w:rPr>
          <w:b/>
          <w:noProof/>
          <w:sz w:val="24"/>
        </w:rPr>
        <w:t>Goa</w:t>
      </w:r>
      <w:r w:rsidRPr="00B71267">
        <w:rPr>
          <w:b/>
          <w:noProof/>
          <w:sz w:val="24"/>
        </w:rPr>
        <w:t xml:space="preserve">, </w:t>
      </w:r>
      <w:r>
        <w:rPr>
          <w:b/>
          <w:noProof/>
          <w:sz w:val="24"/>
        </w:rPr>
        <w:t>India 9</w:t>
      </w:r>
      <w:r w:rsidRPr="006C7EAA">
        <w:rPr>
          <w:b/>
          <w:noProof/>
          <w:sz w:val="24"/>
          <w:vertAlign w:val="superscript"/>
        </w:rPr>
        <w:t>th</w:t>
      </w:r>
      <w:r>
        <w:rPr>
          <w:b/>
          <w:noProof/>
          <w:sz w:val="24"/>
        </w:rPr>
        <w:t xml:space="preserve"> </w:t>
      </w:r>
      <w:r w:rsidRPr="00BC76AA">
        <w:rPr>
          <w:b/>
          <w:noProof/>
          <w:sz w:val="24"/>
        </w:rPr>
        <w:t xml:space="preserve">– </w:t>
      </w:r>
      <w:r>
        <w:rPr>
          <w:b/>
          <w:noProof/>
          <w:sz w:val="24"/>
        </w:rPr>
        <w:t>13</w:t>
      </w:r>
      <w:r w:rsidRPr="006C7EAA">
        <w:rPr>
          <w:b/>
          <w:noProof/>
          <w:sz w:val="24"/>
          <w:vertAlign w:val="superscript"/>
        </w:rPr>
        <w:t>th</w:t>
      </w:r>
      <w:r>
        <w:rPr>
          <w:b/>
          <w:noProof/>
          <w:sz w:val="24"/>
        </w:rPr>
        <w:t xml:space="preserve"> February</w:t>
      </w:r>
      <w:r w:rsidRPr="00BC76AA">
        <w:rPr>
          <w:b/>
          <w:noProof/>
          <w:sz w:val="24"/>
        </w:rPr>
        <w:t xml:space="preserve"> 202</w:t>
      </w:r>
      <w:r>
        <w:rPr>
          <w:b/>
          <w:noProof/>
          <w:sz w:val="24"/>
        </w:rPr>
        <w:t>6</w:t>
      </w:r>
      <w:bookmarkEnd w:id="1"/>
      <w:r>
        <w:rPr>
          <w:b/>
          <w:noProof/>
          <w:sz w:val="24"/>
        </w:rPr>
        <w:tab/>
        <w:t>(revision of S6-260xxx)</w:t>
      </w:r>
    </w:p>
    <w:p w14:paraId="7B394D01" w14:textId="77777777" w:rsidR="00162C49" w:rsidRDefault="00162C49" w:rsidP="00162C49">
      <w:pPr>
        <w:pBdr>
          <w:bottom w:val="single" w:sz="4" w:space="1" w:color="auto"/>
        </w:pBdr>
        <w:tabs>
          <w:tab w:val="right" w:pos="9214"/>
        </w:tabs>
        <w:spacing w:after="0"/>
        <w:rPr>
          <w:rFonts w:ascii="Arial" w:hAnsi="Arial" w:cs="Arial"/>
          <w:b/>
        </w:rPr>
      </w:pPr>
    </w:p>
    <w:p w14:paraId="604C0C4F" w14:textId="77777777" w:rsidR="00162C49" w:rsidRDefault="00162C49" w:rsidP="00162C49">
      <w:pPr>
        <w:rPr>
          <w:rFonts w:ascii="Arial" w:hAnsi="Arial" w:cs="Arial"/>
          <w:b/>
          <w:bCs/>
        </w:rPr>
      </w:pPr>
    </w:p>
    <w:p w14:paraId="608110BC" w14:textId="77777777" w:rsidR="00162C49" w:rsidRDefault="00162C49" w:rsidP="00162C49">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Nokia</w:t>
      </w:r>
    </w:p>
    <w:p w14:paraId="526BD490" w14:textId="0D2D0589" w:rsidR="00162C49" w:rsidRDefault="00162C49" w:rsidP="00162C49">
      <w:pPr>
        <w:spacing w:after="120"/>
        <w:ind w:left="1985" w:hanging="1985"/>
        <w:rPr>
          <w:rFonts w:ascii="Arial" w:hAnsi="Arial" w:cs="Arial"/>
          <w:b/>
          <w:bCs/>
        </w:rPr>
      </w:pPr>
      <w:r>
        <w:rPr>
          <w:rFonts w:ascii="Arial" w:hAnsi="Arial" w:cs="Arial"/>
          <w:b/>
          <w:bCs/>
        </w:rPr>
        <w:t>Title:</w:t>
      </w:r>
      <w:r>
        <w:rPr>
          <w:rFonts w:ascii="Arial" w:hAnsi="Arial" w:cs="Arial"/>
          <w:b/>
          <w:bCs/>
        </w:rPr>
        <w:tab/>
        <w:t>Pseudo-CR on Update to solution#5 and evaluation</w:t>
      </w:r>
    </w:p>
    <w:p w14:paraId="0DC6711B" w14:textId="77777777" w:rsidR="00162C49" w:rsidRDefault="00162C49" w:rsidP="00162C49">
      <w:pPr>
        <w:spacing w:after="120"/>
        <w:ind w:left="1985" w:hanging="1985"/>
        <w:rPr>
          <w:rFonts w:ascii="Arial" w:hAnsi="Arial" w:cs="Arial"/>
          <w:b/>
          <w:bCs/>
        </w:rPr>
      </w:pPr>
      <w:r>
        <w:rPr>
          <w:rFonts w:ascii="Arial" w:hAnsi="Arial" w:cs="Arial"/>
          <w:b/>
          <w:bCs/>
        </w:rPr>
        <w:t>Spec:</w:t>
      </w:r>
      <w:r>
        <w:rPr>
          <w:rFonts w:ascii="Arial" w:hAnsi="Arial" w:cs="Arial"/>
          <w:b/>
          <w:bCs/>
        </w:rPr>
        <w:tab/>
        <w:t>3GPP TR 23.700-43 v1.0.0</w:t>
      </w:r>
    </w:p>
    <w:p w14:paraId="10EDD5A7" w14:textId="77777777" w:rsidR="00162C49" w:rsidRPr="00C524DD" w:rsidRDefault="00162C49" w:rsidP="00162C49">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8.11</w:t>
      </w:r>
    </w:p>
    <w:p w14:paraId="0F2A2E07" w14:textId="77777777" w:rsidR="00162C49" w:rsidRDefault="00162C49" w:rsidP="00162C49">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0348B86" w14:textId="77777777" w:rsidR="00162C49" w:rsidRDefault="00162C49" w:rsidP="00162C49">
      <w:pPr>
        <w:spacing w:after="120"/>
        <w:ind w:left="1985" w:hanging="1985"/>
        <w:rPr>
          <w:rFonts w:ascii="Arial" w:hAnsi="Arial" w:cs="Arial"/>
          <w:b/>
          <w:bCs/>
        </w:rPr>
      </w:pPr>
      <w:r>
        <w:rPr>
          <w:rFonts w:ascii="Arial" w:hAnsi="Arial" w:cs="Arial"/>
          <w:b/>
          <w:bCs/>
        </w:rPr>
        <w:t>Contact:</w:t>
      </w:r>
      <w:r>
        <w:rPr>
          <w:rFonts w:ascii="Arial" w:hAnsi="Arial" w:cs="Arial"/>
          <w:b/>
          <w:bCs/>
        </w:rPr>
        <w:tab/>
        <w:t>Sapan Shah</w:t>
      </w:r>
    </w:p>
    <w:p w14:paraId="5AD96A5F" w14:textId="77777777" w:rsidR="00162C49" w:rsidRPr="00C524DD" w:rsidRDefault="00162C49" w:rsidP="00162C49">
      <w:pPr>
        <w:spacing w:after="120"/>
        <w:ind w:left="1985" w:hanging="1985"/>
        <w:rPr>
          <w:rFonts w:ascii="Arial" w:hAnsi="Arial" w:cs="Arial"/>
          <w:b/>
          <w:bCs/>
        </w:rPr>
      </w:pPr>
      <w:r>
        <w:rPr>
          <w:rFonts w:ascii="Arial" w:hAnsi="Arial" w:cs="Arial"/>
          <w:b/>
          <w:bCs/>
        </w:rPr>
        <w:tab/>
        <w:t>Sapan.shah@nokia.com</w:t>
      </w:r>
    </w:p>
    <w:bookmarkEnd w:id="0"/>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15A9A862" w:rsidR="00CD2478" w:rsidRPr="00215ABA" w:rsidRDefault="00736E9D" w:rsidP="00CD2478">
      <w:pPr>
        <w:rPr>
          <w:noProof/>
        </w:rPr>
      </w:pPr>
      <w:r>
        <w:rPr>
          <w:noProof/>
        </w:rPr>
        <w:t>This pCR proposes to remove ENs and provides evalaution for soltuion#5.</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62D310E4" w14:textId="63B58DF6" w:rsidR="00C129DC" w:rsidRDefault="00C129DC" w:rsidP="00CD2478">
      <w:pPr>
        <w:rPr>
          <w:noProof/>
          <w:lang w:val="en-US"/>
        </w:rPr>
      </w:pPr>
      <w:r>
        <w:rPr>
          <w:noProof/>
          <w:lang w:val="en-US"/>
        </w:rPr>
        <w:t>Following ENs are removed:</w:t>
      </w:r>
    </w:p>
    <w:p w14:paraId="42644D5B" w14:textId="77777777" w:rsidR="00EA345C" w:rsidRPr="008955F6" w:rsidRDefault="00EA345C" w:rsidP="00EA345C">
      <w:pPr>
        <w:pStyle w:val="EditorsNote"/>
        <w:rPr>
          <w:noProof/>
        </w:rPr>
      </w:pPr>
      <w:r>
        <w:rPr>
          <w:noProof/>
        </w:rPr>
        <w:t>Editor</w:t>
      </w:r>
      <w:r w:rsidRPr="0051360B">
        <w:rPr>
          <w:noProof/>
        </w:rPr>
        <w:t>'</w:t>
      </w:r>
      <w:r>
        <w:rPr>
          <w:noProof/>
        </w:rPr>
        <w:t>s Note:</w:t>
      </w:r>
      <w:r>
        <w:rPr>
          <w:noProof/>
        </w:rPr>
        <w:tab/>
        <w:t>Notification of AEF status reporting to be notified when the AEF status reporting response is “in-progress” is FFS</w:t>
      </w:r>
      <w:r>
        <w:t>.</w:t>
      </w:r>
    </w:p>
    <w:p w14:paraId="5AA3D166" w14:textId="56D135DA" w:rsidR="00EA345C" w:rsidRDefault="00EA345C" w:rsidP="00CD2478">
      <w:pPr>
        <w:rPr>
          <w:noProof/>
          <w:lang w:val="en-US"/>
        </w:rPr>
      </w:pPr>
      <w:r>
        <w:rPr>
          <w:noProof/>
          <w:lang w:val="en-US"/>
        </w:rPr>
        <w:t>- Above EN is about sending notification message to API invoker instead of final response message. For which API invoker acts as subscirber to subscribe for AEF status event. Such procedure can be descirbed directly in normative work. Added a NOTE to specify the same and removed the EN.</w:t>
      </w:r>
    </w:p>
    <w:p w14:paraId="529DA866" w14:textId="77777777" w:rsidR="00965167" w:rsidRPr="008955F6" w:rsidRDefault="00965167" w:rsidP="00965167">
      <w:pPr>
        <w:pStyle w:val="EditorsNote"/>
        <w:rPr>
          <w:noProof/>
        </w:rPr>
      </w:pPr>
      <w:r>
        <w:rPr>
          <w:noProof/>
        </w:rPr>
        <w:t>Editor</w:t>
      </w:r>
      <w:r w:rsidRPr="0051360B">
        <w:rPr>
          <w:noProof/>
        </w:rPr>
        <w:t>'</w:t>
      </w:r>
      <w:r>
        <w:rPr>
          <w:noProof/>
        </w:rPr>
        <w:t>s Note:</w:t>
      </w:r>
      <w:r>
        <w:rPr>
          <w:noProof/>
        </w:rPr>
        <w:tab/>
        <w:t>Whether more information than Interface Information is needed in the sucessful AEF status reporting response is FFS</w:t>
      </w:r>
      <w:r>
        <w:t>.</w:t>
      </w:r>
    </w:p>
    <w:p w14:paraId="15B16C8A" w14:textId="7A355160" w:rsidR="00965167" w:rsidRDefault="00965167" w:rsidP="00CD2478">
      <w:pPr>
        <w:rPr>
          <w:noProof/>
          <w:lang w:val="en-US"/>
        </w:rPr>
      </w:pPr>
      <w:r>
        <w:rPr>
          <w:noProof/>
          <w:lang w:val="en-US"/>
        </w:rPr>
        <w:t>- The API invoker has already discovered the service API details. So, except new interface details – no other changes are required. This EN can be removed</w:t>
      </w:r>
      <w:r w:rsidR="00C129DC">
        <w:rPr>
          <w:noProof/>
          <w:lang w:val="en-US"/>
        </w:rPr>
        <w:t xml:space="preserve"> without any changes</w:t>
      </w:r>
      <w:r>
        <w:rPr>
          <w:noProof/>
          <w:lang w:val="en-US"/>
        </w:rPr>
        <w:t>.</w:t>
      </w:r>
    </w:p>
    <w:p w14:paraId="2E12F4B5" w14:textId="77777777" w:rsidR="00C129DC" w:rsidRPr="00267C95" w:rsidRDefault="00C129DC" w:rsidP="00C129DC">
      <w:pPr>
        <w:pStyle w:val="EditorsNote"/>
      </w:pPr>
      <w:r>
        <w:t>Editor</w:t>
      </w:r>
      <w:r w:rsidRPr="0051360B">
        <w:t>'</w:t>
      </w:r>
      <w:r>
        <w:t>s Note:</w:t>
      </w:r>
      <w:r>
        <w:tab/>
      </w:r>
      <w:r w:rsidRPr="00A15225">
        <w:t>AMF action when AEF is inactive</w:t>
      </w:r>
      <w:r>
        <w:t xml:space="preserve"> is FFS.</w:t>
      </w:r>
    </w:p>
    <w:p w14:paraId="0B754CE0" w14:textId="3DFB9A37" w:rsidR="00C129DC" w:rsidRPr="008A5E86" w:rsidRDefault="00C129DC" w:rsidP="00CD2478">
      <w:pPr>
        <w:rPr>
          <w:noProof/>
          <w:lang w:val="en-US"/>
        </w:rPr>
      </w:pPr>
      <w:r>
        <w:rPr>
          <w:noProof/>
          <w:lang w:val="en-US"/>
        </w:rPr>
        <w:t>- When AEF is in-active and AMF sends confirmation/success response, the CCF already updates the registration and published service API details. If AMF wants to add new AEF, then it can anyway send registration request. So, this EN can be removed without any changes.</w:t>
      </w:r>
    </w:p>
    <w:p w14:paraId="1AD024AF" w14:textId="2FF82DD8" w:rsidR="00CD2478" w:rsidRPr="00215ABA" w:rsidRDefault="00CD2478" w:rsidP="00CD2478">
      <w:pPr>
        <w:pStyle w:val="CRCoverPage"/>
        <w:rPr>
          <w:b/>
          <w:noProof/>
        </w:rPr>
      </w:pPr>
      <w:r w:rsidRPr="00215ABA">
        <w:rPr>
          <w:b/>
          <w:noProof/>
        </w:rPr>
        <w:t>3. Proposal</w:t>
      </w:r>
    </w:p>
    <w:p w14:paraId="3E1BFF07" w14:textId="48EAC8C6" w:rsidR="00CD2478" w:rsidRPr="008A5E86" w:rsidRDefault="00D658A3" w:rsidP="00CD2478">
      <w:pPr>
        <w:rPr>
          <w:noProof/>
          <w:lang w:val="en-US"/>
        </w:rPr>
      </w:pPr>
      <w:r w:rsidRPr="00D658A3">
        <w:rPr>
          <w:noProof/>
          <w:lang w:val="en-US"/>
        </w:rPr>
        <w:t xml:space="preserve">It is proposed to agree the following changes to 3GPP </w:t>
      </w:r>
      <w:r w:rsidR="009E0240">
        <w:rPr>
          <w:noProof/>
          <w:lang w:val="en-US"/>
        </w:rPr>
        <w:t>TR 23.700-43 (v1.0.0)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3932A470" w14:textId="77777777" w:rsidR="004C402D" w:rsidRDefault="004C402D" w:rsidP="004C402D">
      <w:pPr>
        <w:pStyle w:val="Heading2"/>
        <w:rPr>
          <w:lang w:val="en-US"/>
        </w:rPr>
      </w:pPr>
      <w:bookmarkStart w:id="2" w:name="_Toc211937401"/>
      <w:bookmarkStart w:id="3" w:name="_Toc215528487"/>
      <w:bookmarkStart w:id="4" w:name="_Toc203600181"/>
      <w:bookmarkStart w:id="5" w:name="_Toc211937394"/>
      <w:bookmarkStart w:id="6" w:name="_Toc215528480"/>
      <w:r>
        <w:rPr>
          <w:lang w:eastAsia="zh-CN"/>
        </w:rPr>
        <w:t>6</w:t>
      </w:r>
      <w:r>
        <w:t>.6</w:t>
      </w:r>
      <w:r>
        <w:tab/>
      </w:r>
      <w:r>
        <w:rPr>
          <w:lang w:val="en-US"/>
        </w:rPr>
        <w:t>Solution #5: AEF status and error reporting</w:t>
      </w:r>
      <w:bookmarkEnd w:id="2"/>
      <w:bookmarkEnd w:id="3"/>
    </w:p>
    <w:p w14:paraId="66DB22F8" w14:textId="77777777" w:rsidR="004C402D" w:rsidRDefault="004C402D" w:rsidP="004C402D">
      <w:pPr>
        <w:pStyle w:val="Heading3"/>
      </w:pPr>
      <w:bookmarkStart w:id="7" w:name="_Toc211937402"/>
      <w:bookmarkStart w:id="8" w:name="_Toc215528488"/>
      <w:r>
        <w:rPr>
          <w:lang w:eastAsia="zh-CN"/>
        </w:rPr>
        <w:t>6</w:t>
      </w:r>
      <w:r>
        <w:t>.6.1</w:t>
      </w:r>
      <w:r>
        <w:tab/>
        <w:t>General</w:t>
      </w:r>
      <w:bookmarkEnd w:id="7"/>
      <w:bookmarkEnd w:id="8"/>
    </w:p>
    <w:p w14:paraId="7FD96C77" w14:textId="77777777" w:rsidR="004C402D" w:rsidRDefault="004C402D" w:rsidP="004C402D">
      <w:pPr>
        <w:rPr>
          <w:lang w:val="en-US"/>
        </w:rPr>
      </w:pPr>
      <w:r>
        <w:rPr>
          <w:lang w:val="en-US"/>
        </w:rPr>
        <w:t xml:space="preserve">This solution relates to KI #2 and KI #4. As per KI #2, CCF can collect data required for error tracking. This solution proposes API invoker to share the error reports to the CCF, Further, as per KI #4, CCF needs to know when AEF is unavailable. As stated in the key issue - </w:t>
      </w:r>
      <w:r w:rsidRPr="006344B1">
        <w:rPr>
          <w:rFonts w:eastAsia="SimSun"/>
          <w:lang w:val="en-US" w:eastAsia="zh-CN"/>
        </w:rPr>
        <w:t xml:space="preserve">the API Provider Domain </w:t>
      </w:r>
      <w:r w:rsidRPr="006344B1">
        <w:rPr>
          <w:lang w:val="en-US" w:eastAsia="zh-CN"/>
        </w:rPr>
        <w:t>is unable to provide the status of its AEFs</w:t>
      </w:r>
      <w:r>
        <w:rPr>
          <w:lang w:val="en-US" w:eastAsia="zh-CN"/>
        </w:rPr>
        <w:t>.</w:t>
      </w:r>
      <w:r>
        <w:rPr>
          <w:lang w:val="en-US"/>
        </w:rPr>
        <w:t xml:space="preserve"> </w:t>
      </w:r>
    </w:p>
    <w:p w14:paraId="53231268" w14:textId="77777777" w:rsidR="004C402D" w:rsidRPr="00D7706D" w:rsidRDefault="004C402D" w:rsidP="004C402D">
      <w:pPr>
        <w:pStyle w:val="Heading3"/>
      </w:pPr>
      <w:bookmarkStart w:id="9" w:name="_Toc211937403"/>
      <w:bookmarkStart w:id="10" w:name="_Toc215528489"/>
      <w:r>
        <w:lastRenderedPageBreak/>
        <w:t>6</w:t>
      </w:r>
      <w:r w:rsidRPr="00D7706D">
        <w:t>.</w:t>
      </w:r>
      <w:r>
        <w:rPr>
          <w:lang w:eastAsia="zh-CN"/>
        </w:rPr>
        <w:t>6</w:t>
      </w:r>
      <w:r w:rsidRPr="00D7706D">
        <w:t>.</w:t>
      </w:r>
      <w:r>
        <w:rPr>
          <w:rFonts w:hint="eastAsia"/>
          <w:lang w:eastAsia="zh-CN"/>
        </w:rPr>
        <w:t>2</w:t>
      </w:r>
      <w:r w:rsidRPr="00D7706D">
        <w:tab/>
      </w:r>
      <w:r>
        <w:rPr>
          <w:lang w:eastAsia="zh-CN"/>
        </w:rPr>
        <w:t>Architecture Impacts</w:t>
      </w:r>
      <w:bookmarkEnd w:id="9"/>
      <w:bookmarkEnd w:id="10"/>
    </w:p>
    <w:p w14:paraId="0385FF52" w14:textId="77777777" w:rsidR="004C402D" w:rsidRPr="00842993" w:rsidRDefault="004C402D" w:rsidP="004C402D">
      <w:pPr>
        <w:pStyle w:val="Guidance"/>
        <w:rPr>
          <w:i w:val="0"/>
          <w:color w:val="auto"/>
          <w:lang w:val="en-US"/>
        </w:rPr>
      </w:pPr>
      <w:r w:rsidRPr="00842993">
        <w:rPr>
          <w:i w:val="0"/>
          <w:color w:val="auto"/>
          <w:lang w:val="en-US"/>
        </w:rPr>
        <w:t xml:space="preserve">This solution </w:t>
      </w:r>
      <w:r>
        <w:rPr>
          <w:i w:val="0"/>
          <w:color w:val="auto"/>
          <w:lang w:val="en-US"/>
        </w:rPr>
        <w:t>does not impact existing CAPIF architecture.</w:t>
      </w:r>
      <w:r w:rsidRPr="00842993">
        <w:rPr>
          <w:i w:val="0"/>
          <w:color w:val="auto"/>
          <w:lang w:val="en-US"/>
        </w:rPr>
        <w:t xml:space="preserve"> </w:t>
      </w:r>
    </w:p>
    <w:p w14:paraId="46A0909B" w14:textId="77777777" w:rsidR="004C402D" w:rsidRDefault="004C402D" w:rsidP="004C402D">
      <w:pPr>
        <w:pStyle w:val="Heading3"/>
      </w:pPr>
      <w:bookmarkStart w:id="11" w:name="_Toc211937404"/>
      <w:bookmarkStart w:id="12" w:name="_Toc215528490"/>
      <w:r>
        <w:rPr>
          <w:lang w:eastAsia="zh-CN"/>
        </w:rPr>
        <w:t>6</w:t>
      </w:r>
      <w:r>
        <w:t>.6.3</w:t>
      </w:r>
      <w:r>
        <w:tab/>
        <w:t>Solution description</w:t>
      </w:r>
      <w:bookmarkEnd w:id="11"/>
      <w:bookmarkEnd w:id="12"/>
    </w:p>
    <w:p w14:paraId="18D85D68" w14:textId="77777777" w:rsidR="004C402D" w:rsidRDefault="004C402D" w:rsidP="004C402D">
      <w:pPr>
        <w:pStyle w:val="Guidance"/>
        <w:rPr>
          <w:i w:val="0"/>
          <w:color w:val="auto"/>
          <w:lang w:val="en-US"/>
        </w:rPr>
      </w:pPr>
      <w:r w:rsidRPr="00842993">
        <w:rPr>
          <w:i w:val="0"/>
          <w:color w:val="auto"/>
          <w:lang w:val="en-US"/>
        </w:rPr>
        <w:t>In this solution</w:t>
      </w:r>
      <w:r>
        <w:rPr>
          <w:i w:val="0"/>
          <w:color w:val="auto"/>
          <w:lang w:val="en-US"/>
        </w:rPr>
        <w:t>, if CCF requires the status report from the API invoker, the CCF provides the indication about the same in the discovery response (as specified in clause 6.6.3.1.</w:t>
      </w:r>
    </w:p>
    <w:p w14:paraId="3F84231E" w14:textId="77777777" w:rsidR="004C402D" w:rsidRDefault="004C402D" w:rsidP="004C402D">
      <w:pPr>
        <w:pStyle w:val="Heading4"/>
      </w:pPr>
      <w:r>
        <w:rPr>
          <w:lang w:eastAsia="zh-CN"/>
        </w:rPr>
        <w:t>6</w:t>
      </w:r>
      <w:r>
        <w:t>.6.3.1</w:t>
      </w:r>
      <w:r>
        <w:tab/>
        <w:t xml:space="preserve">Enhancements to </w:t>
      </w:r>
      <w:r w:rsidRPr="00842993">
        <w:t>Service API discover response</w:t>
      </w:r>
    </w:p>
    <w:p w14:paraId="4B44028D" w14:textId="77777777" w:rsidR="004C402D" w:rsidRDefault="004C402D" w:rsidP="004C402D">
      <w:pPr>
        <w:rPr>
          <w:i/>
          <w:lang w:val="en-US"/>
        </w:rPr>
      </w:pPr>
      <w:r>
        <w:rPr>
          <w:lang w:val="en-US"/>
        </w:rPr>
        <w:t>The service API discovery response is enhanced with new information element as described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4C402D" w14:paraId="76F307E4" w14:textId="77777777" w:rsidTr="00B34987">
        <w:tc>
          <w:tcPr>
            <w:tcW w:w="9855" w:type="dxa"/>
          </w:tcPr>
          <w:p w14:paraId="0B22AE19" w14:textId="77777777" w:rsidR="004C402D" w:rsidRPr="00551ACA" w:rsidRDefault="004C402D" w:rsidP="00B34987">
            <w:pPr>
              <w:pStyle w:val="Heading4"/>
            </w:pPr>
            <w:r w:rsidRPr="00551ACA">
              <w:t>8.</w:t>
            </w:r>
            <w:r>
              <w:t>7</w:t>
            </w:r>
            <w:r w:rsidRPr="00551ACA">
              <w:t>.2.2</w:t>
            </w:r>
            <w:r w:rsidRPr="00551ACA">
              <w:tab/>
              <w:t>Service API discover response</w:t>
            </w:r>
          </w:p>
          <w:p w14:paraId="4C7DA483" w14:textId="77777777" w:rsidR="004C402D" w:rsidRPr="00790172" w:rsidRDefault="004C402D" w:rsidP="00B34987">
            <w:r w:rsidRPr="00790172">
              <w:t>Table 8.</w:t>
            </w:r>
            <w:r>
              <w:rPr>
                <w:lang w:eastAsia="zh-CN"/>
              </w:rPr>
              <w:t>7</w:t>
            </w:r>
            <w:r w:rsidRPr="00790172">
              <w:rPr>
                <w:lang w:eastAsia="zh-CN"/>
              </w:rPr>
              <w:t>.2.2-1</w:t>
            </w:r>
            <w:r w:rsidRPr="00790172">
              <w:t xml:space="preserve"> describes the information flow </w:t>
            </w:r>
            <w:r>
              <w:t xml:space="preserve">service </w:t>
            </w:r>
            <w:r w:rsidRPr="00790172">
              <w:t xml:space="preserve">API discover response from the CAPIF core function to the </w:t>
            </w:r>
            <w:r w:rsidRPr="00790172">
              <w:rPr>
                <w:lang w:eastAsia="zh-CN"/>
              </w:rPr>
              <w:t>API invoker</w:t>
            </w:r>
            <w:r w:rsidRPr="00790172">
              <w:t>.</w:t>
            </w:r>
          </w:p>
          <w:p w14:paraId="0B1D0E9C" w14:textId="77777777" w:rsidR="004C402D" w:rsidRDefault="004C402D" w:rsidP="00B34987">
            <w:pPr>
              <w:pStyle w:val="TH"/>
              <w:rPr>
                <w:lang w:val="en-US"/>
              </w:rPr>
            </w:pPr>
            <w:r w:rsidRPr="00790172">
              <w:t>Table 8.</w:t>
            </w:r>
            <w:r>
              <w:rPr>
                <w:lang w:val="en-US" w:eastAsia="zh-CN"/>
              </w:rPr>
              <w:t>7</w:t>
            </w:r>
            <w:r w:rsidRPr="00790172">
              <w:t>.</w:t>
            </w:r>
            <w:r>
              <w:rPr>
                <w:lang w:val="en-US"/>
              </w:rPr>
              <w:t>2</w:t>
            </w:r>
            <w:r w:rsidRPr="00790172">
              <w:t>.</w:t>
            </w:r>
            <w:r>
              <w:rPr>
                <w:lang w:val="en-US"/>
              </w:rPr>
              <w:t>2</w:t>
            </w:r>
            <w:r w:rsidRPr="00790172">
              <w:t>-1: Service API discover response</w:t>
            </w:r>
          </w:p>
          <w:tbl>
            <w:tblPr>
              <w:tblW w:w="8640" w:type="dxa"/>
              <w:jc w:val="center"/>
              <w:tblLayout w:type="fixed"/>
              <w:tblLook w:val="0000" w:firstRow="0" w:lastRow="0" w:firstColumn="0" w:lastColumn="0" w:noHBand="0" w:noVBand="0"/>
            </w:tblPr>
            <w:tblGrid>
              <w:gridCol w:w="2880"/>
              <w:gridCol w:w="1440"/>
              <w:gridCol w:w="4320"/>
            </w:tblGrid>
            <w:tr w:rsidR="004C402D" w:rsidRPr="00790172" w14:paraId="101FA843" w14:textId="77777777" w:rsidTr="00B34987">
              <w:trPr>
                <w:jc w:val="center"/>
              </w:trPr>
              <w:tc>
                <w:tcPr>
                  <w:tcW w:w="2880" w:type="dxa"/>
                  <w:tcBorders>
                    <w:top w:val="single" w:sz="4" w:space="0" w:color="000000"/>
                    <w:left w:val="single" w:sz="4" w:space="0" w:color="000000"/>
                    <w:bottom w:val="single" w:sz="4" w:space="0" w:color="000000"/>
                  </w:tcBorders>
                </w:tcPr>
                <w:p w14:paraId="74C6220D" w14:textId="77777777" w:rsidR="004C402D" w:rsidRPr="003A1AAC" w:rsidRDefault="004C402D" w:rsidP="00B34987">
                  <w:pPr>
                    <w:pStyle w:val="TAH"/>
                  </w:pPr>
                  <w:r w:rsidRPr="003A1AAC">
                    <w:t>Information element</w:t>
                  </w:r>
                </w:p>
              </w:tc>
              <w:tc>
                <w:tcPr>
                  <w:tcW w:w="1440" w:type="dxa"/>
                  <w:tcBorders>
                    <w:top w:val="single" w:sz="4" w:space="0" w:color="000000"/>
                    <w:left w:val="single" w:sz="4" w:space="0" w:color="000000"/>
                    <w:bottom w:val="single" w:sz="4" w:space="0" w:color="000000"/>
                  </w:tcBorders>
                </w:tcPr>
                <w:p w14:paraId="70155371" w14:textId="77777777" w:rsidR="004C402D" w:rsidRPr="003A1AAC" w:rsidRDefault="004C402D" w:rsidP="00B34987">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tcPr>
                <w:p w14:paraId="7D2F06AA" w14:textId="77777777" w:rsidR="004C402D" w:rsidRPr="003A1AAC" w:rsidRDefault="004C402D" w:rsidP="00B34987">
                  <w:pPr>
                    <w:pStyle w:val="TAH"/>
                  </w:pPr>
                  <w:r w:rsidRPr="003A1AAC">
                    <w:t>Description</w:t>
                  </w:r>
                </w:p>
              </w:tc>
            </w:tr>
            <w:tr w:rsidR="004C402D" w:rsidRPr="00790172" w14:paraId="2E501637" w14:textId="77777777" w:rsidTr="00B34987">
              <w:trPr>
                <w:jc w:val="center"/>
              </w:trPr>
              <w:tc>
                <w:tcPr>
                  <w:tcW w:w="2880" w:type="dxa"/>
                  <w:tcBorders>
                    <w:top w:val="single" w:sz="4" w:space="0" w:color="000000"/>
                    <w:left w:val="single" w:sz="4" w:space="0" w:color="000000"/>
                    <w:bottom w:val="single" w:sz="4" w:space="0" w:color="000000"/>
                  </w:tcBorders>
                </w:tcPr>
                <w:p w14:paraId="2986D999" w14:textId="77777777" w:rsidR="004C402D" w:rsidRPr="003A1AAC" w:rsidRDefault="004C402D" w:rsidP="00B34987">
                  <w:pPr>
                    <w:pStyle w:val="TAL"/>
                  </w:pPr>
                  <w:r w:rsidRPr="003A1AAC">
                    <w:t>Result</w:t>
                  </w:r>
                </w:p>
              </w:tc>
              <w:tc>
                <w:tcPr>
                  <w:tcW w:w="1440" w:type="dxa"/>
                  <w:tcBorders>
                    <w:top w:val="single" w:sz="4" w:space="0" w:color="000000"/>
                    <w:left w:val="single" w:sz="4" w:space="0" w:color="000000"/>
                    <w:bottom w:val="single" w:sz="4" w:space="0" w:color="000000"/>
                  </w:tcBorders>
                </w:tcPr>
                <w:p w14:paraId="35569275" w14:textId="77777777" w:rsidR="004C402D" w:rsidRPr="003A1AAC" w:rsidRDefault="004C402D" w:rsidP="00B34987">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tcPr>
                <w:p w14:paraId="553D5E1B" w14:textId="77777777" w:rsidR="004C402D" w:rsidRPr="003A1AAC" w:rsidRDefault="004C402D" w:rsidP="00B34987">
                  <w:pPr>
                    <w:pStyle w:val="TAL"/>
                  </w:pPr>
                  <w:r w:rsidRPr="003A1AAC">
                    <w:rPr>
                      <w:rFonts w:hint="eastAsia"/>
                      <w:lang w:eastAsia="zh-CN"/>
                    </w:rPr>
                    <w:t xml:space="preserve">Indicates the success or failure of </w:t>
                  </w:r>
                  <w:r w:rsidRPr="003A1AAC">
                    <w:rPr>
                      <w:lang w:eastAsia="zh-CN"/>
                    </w:rPr>
                    <w:t>the discovery of the service API information</w:t>
                  </w:r>
                </w:p>
              </w:tc>
            </w:tr>
            <w:tr w:rsidR="004C402D" w:rsidRPr="00790172" w14:paraId="49102AFF" w14:textId="77777777" w:rsidTr="00B34987">
              <w:trPr>
                <w:jc w:val="center"/>
              </w:trPr>
              <w:tc>
                <w:tcPr>
                  <w:tcW w:w="2880" w:type="dxa"/>
                  <w:tcBorders>
                    <w:top w:val="single" w:sz="4" w:space="0" w:color="000000"/>
                    <w:left w:val="single" w:sz="4" w:space="0" w:color="000000"/>
                    <w:bottom w:val="single" w:sz="4" w:space="0" w:color="000000"/>
                  </w:tcBorders>
                </w:tcPr>
                <w:p w14:paraId="5170FEBE" w14:textId="77777777" w:rsidR="004C402D" w:rsidRDefault="004C402D" w:rsidP="00B34987">
                  <w:pPr>
                    <w:pStyle w:val="TAL"/>
                    <w:rPr>
                      <w:lang w:eastAsia="zh-CN"/>
                    </w:rPr>
                  </w:pPr>
                  <w:r w:rsidRPr="003A1AAC">
                    <w:rPr>
                      <w:lang w:eastAsia="zh-CN"/>
                    </w:rPr>
                    <w:t>Service API information</w:t>
                  </w:r>
                </w:p>
                <w:p w14:paraId="76E992CA" w14:textId="77777777" w:rsidR="004C402D" w:rsidRPr="003A1AAC" w:rsidRDefault="004C402D" w:rsidP="00B34987">
                  <w:pPr>
                    <w:pStyle w:val="TAL"/>
                    <w:rPr>
                      <w:lang w:eastAsia="zh-CN"/>
                    </w:rPr>
                  </w:pPr>
                  <w:r>
                    <w:rPr>
                      <w:lang w:eastAsia="zh-CN"/>
                    </w:rPr>
                    <w:t>(</w:t>
                  </w:r>
                  <w:r>
                    <w:rPr>
                      <w:lang w:val="en-US" w:eastAsia="zh-CN"/>
                    </w:rPr>
                    <w:t>s</w:t>
                  </w:r>
                  <w:r>
                    <w:rPr>
                      <w:lang w:eastAsia="zh-CN"/>
                    </w:rPr>
                    <w:t>ee NOTE</w:t>
                  </w:r>
                  <w:r>
                    <w:rPr>
                      <w:lang w:val="en-US" w:eastAsia="zh-CN"/>
                    </w:rPr>
                    <w:t> </w:t>
                  </w:r>
                  <w:r>
                    <w:rPr>
                      <w:lang w:eastAsia="zh-CN"/>
                    </w:rPr>
                    <w:t>2)</w:t>
                  </w:r>
                </w:p>
              </w:tc>
              <w:tc>
                <w:tcPr>
                  <w:tcW w:w="1440" w:type="dxa"/>
                  <w:tcBorders>
                    <w:top w:val="single" w:sz="4" w:space="0" w:color="000000"/>
                    <w:left w:val="single" w:sz="4" w:space="0" w:color="000000"/>
                    <w:bottom w:val="single" w:sz="4" w:space="0" w:color="000000"/>
                  </w:tcBorders>
                </w:tcPr>
                <w:p w14:paraId="79B1526E" w14:textId="77777777" w:rsidR="004C402D" w:rsidRDefault="004C402D" w:rsidP="00B34987">
                  <w:pPr>
                    <w:pStyle w:val="TAL"/>
                    <w:rPr>
                      <w:lang w:eastAsia="zh-CN"/>
                    </w:rPr>
                  </w:pPr>
                  <w:r w:rsidRPr="003A1AAC">
                    <w:rPr>
                      <w:lang w:eastAsia="zh-CN"/>
                    </w:rPr>
                    <w:t xml:space="preserve">O </w:t>
                  </w:r>
                </w:p>
                <w:p w14:paraId="22B43A54" w14:textId="77777777" w:rsidR="004C402D" w:rsidRPr="003A1AAC" w:rsidRDefault="004C402D" w:rsidP="00B34987">
                  <w:pPr>
                    <w:pStyle w:val="TAL"/>
                    <w:rPr>
                      <w:lang w:eastAsia="zh-CN"/>
                    </w:rPr>
                  </w:pPr>
                  <w:r w:rsidRPr="003A1AAC">
                    <w:rPr>
                      <w:lang w:eastAsia="zh-CN"/>
                    </w:rPr>
                    <w:t>(</w:t>
                  </w:r>
                  <w:r>
                    <w:rPr>
                      <w:lang w:eastAsia="zh-CN"/>
                    </w:rPr>
                    <w:t>s</w:t>
                  </w:r>
                  <w:r w:rsidRPr="003A1AAC">
                    <w:rPr>
                      <w:lang w:eastAsia="zh-CN"/>
                    </w:rPr>
                    <w:t>ee</w:t>
                  </w:r>
                  <w:r>
                    <w:rPr>
                      <w:lang w:eastAsia="zh-CN"/>
                    </w:rPr>
                    <w:t> </w:t>
                  </w:r>
                  <w:r w:rsidRPr="003A1AAC">
                    <w:rPr>
                      <w:lang w:eastAsia="zh-CN"/>
                    </w:rPr>
                    <w:t>NOTE</w:t>
                  </w:r>
                  <w:r>
                    <w:rPr>
                      <w:lang w:eastAsia="zh-CN"/>
                    </w:rPr>
                    <w:t> 1</w:t>
                  </w:r>
                  <w:r w:rsidRPr="002C2D13">
                    <w:rPr>
                      <w:lang w:eastAsia="zh-CN"/>
                    </w:rPr>
                    <w:t>, NOTE</w:t>
                  </w:r>
                  <w:r>
                    <w:rPr>
                      <w:lang w:eastAsia="zh-CN"/>
                    </w:rPr>
                    <w:t> </w:t>
                  </w:r>
                  <w:r w:rsidRPr="002C2D13">
                    <w:rPr>
                      <w:lang w:eastAsia="zh-CN"/>
                    </w:rPr>
                    <w:t>3</w:t>
                  </w:r>
                  <w:r w:rsidRPr="003A1AAC">
                    <w:rPr>
                      <w:lang w:eastAsia="zh-CN"/>
                    </w:rPr>
                    <w:t>)</w:t>
                  </w:r>
                </w:p>
              </w:tc>
              <w:tc>
                <w:tcPr>
                  <w:tcW w:w="4320" w:type="dxa"/>
                  <w:tcBorders>
                    <w:top w:val="single" w:sz="4" w:space="0" w:color="000000"/>
                    <w:left w:val="single" w:sz="4" w:space="0" w:color="000000"/>
                    <w:bottom w:val="single" w:sz="4" w:space="0" w:color="000000"/>
                    <w:right w:val="single" w:sz="4" w:space="0" w:color="000000"/>
                  </w:tcBorders>
                </w:tcPr>
                <w:p w14:paraId="772E5F6F" w14:textId="77777777" w:rsidR="004C402D" w:rsidRPr="003A1AAC" w:rsidRDefault="004C402D" w:rsidP="00B34987">
                  <w:pPr>
                    <w:pStyle w:val="TAL"/>
                    <w:rPr>
                      <w:lang w:eastAsia="zh-CN"/>
                    </w:rPr>
                  </w:pPr>
                  <w:r w:rsidRPr="00A34C33">
                    <w:rPr>
                      <w:noProof/>
                    </w:rPr>
                    <w:t>The service API information as specified in Table</w:t>
                  </w:r>
                  <w:r>
                    <w:rPr>
                      <w:noProof/>
                    </w:rPr>
                    <w:t> </w:t>
                  </w:r>
                  <w:r w:rsidRPr="00A34C33">
                    <w:rPr>
                      <w:noProof/>
                    </w:rPr>
                    <w:t>8.3.2.1-1, except for the service API status (e.g. active, inactive).</w:t>
                  </w:r>
                </w:p>
              </w:tc>
            </w:tr>
            <w:tr w:rsidR="004C402D" w:rsidRPr="00790172" w14:paraId="4AC8EB28" w14:textId="77777777" w:rsidTr="00B34987">
              <w:trPr>
                <w:jc w:val="center"/>
              </w:trPr>
              <w:tc>
                <w:tcPr>
                  <w:tcW w:w="2880" w:type="dxa"/>
                  <w:tcBorders>
                    <w:top w:val="single" w:sz="4" w:space="0" w:color="000000"/>
                    <w:left w:val="single" w:sz="4" w:space="0" w:color="000000"/>
                    <w:bottom w:val="single" w:sz="4" w:space="0" w:color="000000"/>
                  </w:tcBorders>
                </w:tcPr>
                <w:p w14:paraId="0C4E5447" w14:textId="77777777" w:rsidR="004C402D" w:rsidRPr="003A1AAC" w:rsidRDefault="004C402D" w:rsidP="00B34987">
                  <w:pPr>
                    <w:pStyle w:val="TAL"/>
                    <w:rPr>
                      <w:lang w:eastAsia="zh-CN"/>
                    </w:rPr>
                  </w:pPr>
                  <w:r>
                    <w:t xml:space="preserve">Interface </w:t>
                  </w:r>
                  <w:r>
                    <w:rPr>
                      <w:rFonts w:hint="eastAsia"/>
                      <w:lang w:eastAsia="zh-CN"/>
                    </w:rPr>
                    <w:t>information</w:t>
                  </w:r>
                </w:p>
              </w:tc>
              <w:tc>
                <w:tcPr>
                  <w:tcW w:w="1440" w:type="dxa"/>
                  <w:tcBorders>
                    <w:top w:val="single" w:sz="4" w:space="0" w:color="000000"/>
                    <w:left w:val="single" w:sz="4" w:space="0" w:color="000000"/>
                    <w:bottom w:val="single" w:sz="4" w:space="0" w:color="000000"/>
                  </w:tcBorders>
                </w:tcPr>
                <w:p w14:paraId="3403E0E4" w14:textId="77777777" w:rsidR="004C402D" w:rsidRDefault="004C402D" w:rsidP="00B34987">
                  <w:pPr>
                    <w:pStyle w:val="TAL"/>
                    <w:rPr>
                      <w:lang w:eastAsia="zh-CN"/>
                    </w:rPr>
                  </w:pPr>
                  <w:r>
                    <w:rPr>
                      <w:rFonts w:hint="eastAsia"/>
                      <w:lang w:eastAsia="zh-CN"/>
                    </w:rPr>
                    <w:t>O</w:t>
                  </w:r>
                </w:p>
                <w:p w14:paraId="13D74E0B" w14:textId="77777777" w:rsidR="004C402D" w:rsidRPr="003A1AAC" w:rsidRDefault="004C402D" w:rsidP="00B34987">
                  <w:pPr>
                    <w:pStyle w:val="TAL"/>
                    <w:rPr>
                      <w:lang w:eastAsia="zh-CN"/>
                    </w:rPr>
                  </w:pPr>
                  <w:r>
                    <w:rPr>
                      <w:lang w:eastAsia="zh-CN"/>
                    </w:rPr>
                    <w:t>(NOTE 3)</w:t>
                  </w:r>
                </w:p>
              </w:tc>
              <w:tc>
                <w:tcPr>
                  <w:tcW w:w="4320" w:type="dxa"/>
                  <w:tcBorders>
                    <w:top w:val="single" w:sz="4" w:space="0" w:color="000000"/>
                    <w:left w:val="single" w:sz="4" w:space="0" w:color="000000"/>
                    <w:bottom w:val="single" w:sz="4" w:space="0" w:color="000000"/>
                    <w:right w:val="single" w:sz="4" w:space="0" w:color="000000"/>
                  </w:tcBorders>
                </w:tcPr>
                <w:p w14:paraId="45D9ACD9" w14:textId="77777777" w:rsidR="004C402D" w:rsidRPr="003A1AAC" w:rsidRDefault="004C402D" w:rsidP="00B34987">
                  <w:pPr>
                    <w:pStyle w:val="TAL"/>
                    <w:rPr>
                      <w:noProof/>
                    </w:rPr>
                  </w:pPr>
                  <w:r>
                    <w:rPr>
                      <w:rFonts w:hint="eastAsia"/>
                      <w:lang w:eastAsia="zh-CN"/>
                    </w:rPr>
                    <w:t>The</w:t>
                  </w:r>
                  <w:r>
                    <w:t xml:space="preserve"> interface details (e.g. IP address, port number, URI)</w:t>
                  </w:r>
                  <w:r>
                    <w:rPr>
                      <w:rFonts w:hint="eastAsia"/>
                      <w:lang w:eastAsia="zh-CN"/>
                    </w:rPr>
                    <w:t xml:space="preserve"> of</w:t>
                  </w:r>
                  <w:r>
                    <w:t xml:space="preserve"> </w:t>
                  </w:r>
                  <w:r>
                    <w:rPr>
                      <w:rFonts w:hint="eastAsia"/>
                      <w:lang w:eastAsia="zh-CN"/>
                    </w:rPr>
                    <w:t>the</w:t>
                  </w:r>
                  <w:r>
                    <w:t xml:space="preserve"> requested service API(s)</w:t>
                  </w:r>
                </w:p>
              </w:tc>
            </w:tr>
            <w:tr w:rsidR="004C402D" w:rsidRPr="00790172" w14:paraId="1EAE35A9" w14:textId="77777777" w:rsidTr="00B34987">
              <w:trPr>
                <w:jc w:val="center"/>
              </w:trPr>
              <w:tc>
                <w:tcPr>
                  <w:tcW w:w="2880" w:type="dxa"/>
                  <w:tcBorders>
                    <w:top w:val="single" w:sz="4" w:space="0" w:color="000000"/>
                    <w:left w:val="single" w:sz="4" w:space="0" w:color="000000"/>
                    <w:bottom w:val="single" w:sz="4" w:space="0" w:color="000000"/>
                  </w:tcBorders>
                </w:tcPr>
                <w:p w14:paraId="18F22DB5" w14:textId="77777777" w:rsidR="004C402D" w:rsidRPr="003A1AAC" w:rsidRDefault="004C402D" w:rsidP="00B34987">
                  <w:pPr>
                    <w:pStyle w:val="TAL"/>
                    <w:rPr>
                      <w:lang w:eastAsia="zh-CN"/>
                    </w:rPr>
                  </w:pPr>
                  <w:r>
                    <w:rPr>
                      <w:lang w:eastAsia="zh-CN"/>
                    </w:rPr>
                    <w:t>CAPIF core function identity information</w:t>
                  </w:r>
                </w:p>
              </w:tc>
              <w:tc>
                <w:tcPr>
                  <w:tcW w:w="1440" w:type="dxa"/>
                  <w:tcBorders>
                    <w:top w:val="single" w:sz="4" w:space="0" w:color="000000"/>
                    <w:left w:val="single" w:sz="4" w:space="0" w:color="000000"/>
                    <w:bottom w:val="single" w:sz="4" w:space="0" w:color="000000"/>
                  </w:tcBorders>
                </w:tcPr>
                <w:p w14:paraId="1DD039DE" w14:textId="77777777" w:rsidR="004C402D" w:rsidRDefault="004C402D" w:rsidP="00B34987">
                  <w:pPr>
                    <w:pStyle w:val="TAL"/>
                    <w:rPr>
                      <w:lang w:eastAsia="zh-CN"/>
                    </w:rPr>
                  </w:pPr>
                  <w:r w:rsidRPr="003A1AAC">
                    <w:rPr>
                      <w:lang w:eastAsia="zh-CN"/>
                    </w:rPr>
                    <w:t>O</w:t>
                  </w:r>
                </w:p>
                <w:p w14:paraId="5848CD91" w14:textId="77777777" w:rsidR="004C402D" w:rsidRPr="003A1AAC" w:rsidRDefault="004C402D" w:rsidP="00B34987">
                  <w:pPr>
                    <w:pStyle w:val="TAL"/>
                    <w:rPr>
                      <w:lang w:eastAsia="zh-CN"/>
                    </w:rPr>
                  </w:pPr>
                  <w:r w:rsidRPr="003A1AAC">
                    <w:rPr>
                      <w:lang w:eastAsia="zh-CN"/>
                    </w:rPr>
                    <w:t>(</w:t>
                  </w:r>
                  <w:r>
                    <w:rPr>
                      <w:lang w:val="en-US" w:eastAsia="zh-CN"/>
                    </w:rPr>
                    <w:t>s</w:t>
                  </w:r>
                  <w:r w:rsidRPr="003A1AAC">
                    <w:rPr>
                      <w:lang w:eastAsia="zh-CN"/>
                    </w:rPr>
                    <w:t>ee</w:t>
                  </w:r>
                  <w:r>
                    <w:rPr>
                      <w:lang w:eastAsia="zh-CN"/>
                    </w:rPr>
                    <w:t> </w:t>
                  </w:r>
                  <w:r w:rsidRPr="003A1AAC">
                    <w:rPr>
                      <w:lang w:eastAsia="zh-CN"/>
                    </w:rPr>
                    <w:t>NOTE</w:t>
                  </w:r>
                  <w:r>
                    <w:rPr>
                      <w:lang w:val="en-US" w:eastAsia="zh-CN"/>
                    </w:rPr>
                    <w:t> 1</w:t>
                  </w:r>
                  <w:r w:rsidRPr="002C2D13">
                    <w:rPr>
                      <w:lang w:val="en-US" w:eastAsia="zh-CN"/>
                    </w:rPr>
                    <w:t>, NOTE</w:t>
                  </w:r>
                  <w:r>
                    <w:rPr>
                      <w:lang w:val="en-US" w:eastAsia="zh-CN"/>
                    </w:rPr>
                    <w:t> </w:t>
                  </w:r>
                  <w:r w:rsidRPr="002C2D13">
                    <w:rPr>
                      <w:lang w:val="en-US" w:eastAsia="zh-CN"/>
                    </w:rPr>
                    <w:t>3</w:t>
                  </w:r>
                  <w:r w:rsidRPr="003A1AAC">
                    <w:rPr>
                      <w:lang w:eastAsia="zh-CN"/>
                    </w:rPr>
                    <w:t>)</w:t>
                  </w:r>
                </w:p>
              </w:tc>
              <w:tc>
                <w:tcPr>
                  <w:tcW w:w="4320" w:type="dxa"/>
                  <w:tcBorders>
                    <w:top w:val="single" w:sz="4" w:space="0" w:color="000000"/>
                    <w:left w:val="single" w:sz="4" w:space="0" w:color="000000"/>
                    <w:bottom w:val="single" w:sz="4" w:space="0" w:color="000000"/>
                    <w:right w:val="single" w:sz="4" w:space="0" w:color="000000"/>
                  </w:tcBorders>
                </w:tcPr>
                <w:p w14:paraId="7C031E4C" w14:textId="77777777" w:rsidR="004C402D" w:rsidRPr="003A1AAC" w:rsidRDefault="004C402D" w:rsidP="00B34987">
                  <w:pPr>
                    <w:pStyle w:val="TAL"/>
                    <w:rPr>
                      <w:noProof/>
                    </w:rPr>
                  </w:pPr>
                  <w:r>
                    <w:rPr>
                      <w:noProof/>
                    </w:rPr>
                    <w:t>Indicates the CAPIF core function serving the service API category provided in the query criteria</w:t>
                  </w:r>
                </w:p>
              </w:tc>
            </w:tr>
            <w:tr w:rsidR="004C402D" w:rsidRPr="00790172" w14:paraId="7DE793A7" w14:textId="77777777" w:rsidTr="00B34987">
              <w:trPr>
                <w:jc w:val="center"/>
              </w:trPr>
              <w:tc>
                <w:tcPr>
                  <w:tcW w:w="2880" w:type="dxa"/>
                  <w:tcBorders>
                    <w:top w:val="single" w:sz="4" w:space="0" w:color="000000"/>
                    <w:left w:val="single" w:sz="4" w:space="0" w:color="000000"/>
                    <w:bottom w:val="single" w:sz="4" w:space="0" w:color="000000"/>
                  </w:tcBorders>
                </w:tcPr>
                <w:p w14:paraId="1C4D452D" w14:textId="77777777" w:rsidR="004C402D" w:rsidRPr="00842993" w:rsidRDefault="004C402D" w:rsidP="00B34987">
                  <w:pPr>
                    <w:pStyle w:val="TAL"/>
                    <w:rPr>
                      <w:b/>
                      <w:bCs/>
                      <w:i/>
                      <w:iCs/>
                      <w:lang w:eastAsia="zh-CN"/>
                    </w:rPr>
                  </w:pPr>
                  <w:r w:rsidRPr="00842993">
                    <w:rPr>
                      <w:b/>
                      <w:bCs/>
                      <w:i/>
                      <w:iCs/>
                    </w:rPr>
                    <w:t>AEF status reporting</w:t>
                  </w:r>
                </w:p>
              </w:tc>
              <w:tc>
                <w:tcPr>
                  <w:tcW w:w="1440" w:type="dxa"/>
                  <w:tcBorders>
                    <w:top w:val="single" w:sz="4" w:space="0" w:color="000000"/>
                    <w:left w:val="single" w:sz="4" w:space="0" w:color="000000"/>
                    <w:bottom w:val="single" w:sz="4" w:space="0" w:color="000000"/>
                  </w:tcBorders>
                </w:tcPr>
                <w:p w14:paraId="5B638C57" w14:textId="77777777" w:rsidR="004C402D" w:rsidRPr="00842993" w:rsidRDefault="004C402D" w:rsidP="00B34987">
                  <w:pPr>
                    <w:pStyle w:val="TAL"/>
                    <w:rPr>
                      <w:b/>
                      <w:bCs/>
                      <w:i/>
                      <w:iCs/>
                      <w:lang w:eastAsia="zh-CN"/>
                    </w:rPr>
                  </w:pPr>
                  <w:r w:rsidRPr="00842993">
                    <w:rPr>
                      <w:b/>
                      <w:bCs/>
                      <w:i/>
                      <w:iCs/>
                    </w:rPr>
                    <w:t>O</w:t>
                  </w:r>
                </w:p>
              </w:tc>
              <w:tc>
                <w:tcPr>
                  <w:tcW w:w="4320" w:type="dxa"/>
                  <w:tcBorders>
                    <w:top w:val="single" w:sz="4" w:space="0" w:color="000000"/>
                    <w:left w:val="single" w:sz="4" w:space="0" w:color="000000"/>
                    <w:bottom w:val="single" w:sz="4" w:space="0" w:color="000000"/>
                    <w:right w:val="single" w:sz="4" w:space="0" w:color="000000"/>
                  </w:tcBorders>
                </w:tcPr>
                <w:p w14:paraId="150BB9E7" w14:textId="77777777" w:rsidR="004C402D" w:rsidRPr="00842993" w:rsidRDefault="004C402D" w:rsidP="00B34987">
                  <w:pPr>
                    <w:pStyle w:val="TAL"/>
                    <w:rPr>
                      <w:b/>
                      <w:bCs/>
                      <w:i/>
                      <w:iCs/>
                      <w:noProof/>
                    </w:rPr>
                  </w:pPr>
                  <w:r w:rsidRPr="00842993">
                    <w:rPr>
                      <w:b/>
                      <w:bCs/>
                      <w:i/>
                      <w:iCs/>
                    </w:rPr>
                    <w:t xml:space="preserve">Indicates to report AEF status </w:t>
                  </w:r>
                  <w:r>
                    <w:rPr>
                      <w:b/>
                      <w:bCs/>
                      <w:i/>
                      <w:iCs/>
                    </w:rPr>
                    <w:t>towards</w:t>
                  </w:r>
                  <w:r w:rsidRPr="00842993">
                    <w:rPr>
                      <w:b/>
                      <w:bCs/>
                      <w:i/>
                      <w:iCs/>
                    </w:rPr>
                    <w:t xml:space="preserve"> the CCF if the service API invocation fails. Possible values are true or false. That means the API invoker sen</w:t>
                  </w:r>
                  <w:r>
                    <w:rPr>
                      <w:b/>
                      <w:bCs/>
                      <w:i/>
                      <w:iCs/>
                    </w:rPr>
                    <w:t>d</w:t>
                  </w:r>
                  <w:r w:rsidRPr="00842993">
                    <w:rPr>
                      <w:b/>
                      <w:bCs/>
                      <w:i/>
                      <w:iCs/>
                    </w:rPr>
                    <w:t xml:space="preserve">s report to CCF for reachability failure, </w:t>
                  </w:r>
                  <w:r>
                    <w:rPr>
                      <w:b/>
                      <w:bCs/>
                      <w:i/>
                      <w:iCs/>
                    </w:rPr>
                    <w:t xml:space="preserve">e.g. </w:t>
                  </w:r>
                  <w:r w:rsidRPr="00842993">
                    <w:rPr>
                      <w:b/>
                      <w:bCs/>
                      <w:i/>
                      <w:iCs/>
                    </w:rPr>
                    <w:t>service unavailable,.</w:t>
                  </w:r>
                </w:p>
              </w:tc>
            </w:tr>
            <w:tr w:rsidR="004C402D" w:rsidRPr="00790172" w14:paraId="0C06FC5C" w14:textId="77777777" w:rsidTr="00B34987">
              <w:trPr>
                <w:jc w:val="center"/>
              </w:trPr>
              <w:tc>
                <w:tcPr>
                  <w:tcW w:w="2880" w:type="dxa"/>
                  <w:tcBorders>
                    <w:top w:val="single" w:sz="4" w:space="0" w:color="000000"/>
                    <w:left w:val="single" w:sz="4" w:space="0" w:color="000000"/>
                    <w:bottom w:val="single" w:sz="4" w:space="0" w:color="000000"/>
                  </w:tcBorders>
                </w:tcPr>
                <w:p w14:paraId="38186B79" w14:textId="77777777" w:rsidR="004C402D" w:rsidRPr="00842993" w:rsidRDefault="004C402D" w:rsidP="00B34987">
                  <w:pPr>
                    <w:pStyle w:val="TAL"/>
                    <w:rPr>
                      <w:b/>
                      <w:bCs/>
                      <w:i/>
                      <w:iCs/>
                    </w:rPr>
                  </w:pPr>
                  <w:r>
                    <w:rPr>
                      <w:b/>
                      <w:bCs/>
                      <w:i/>
                      <w:iCs/>
                    </w:rPr>
                    <w:t>&gt; frequency</w:t>
                  </w:r>
                </w:p>
              </w:tc>
              <w:tc>
                <w:tcPr>
                  <w:tcW w:w="1440" w:type="dxa"/>
                  <w:tcBorders>
                    <w:top w:val="single" w:sz="4" w:space="0" w:color="000000"/>
                    <w:left w:val="single" w:sz="4" w:space="0" w:color="000000"/>
                    <w:bottom w:val="single" w:sz="4" w:space="0" w:color="000000"/>
                  </w:tcBorders>
                </w:tcPr>
                <w:p w14:paraId="1BDFD9E6" w14:textId="77777777" w:rsidR="004C402D" w:rsidRPr="00842993" w:rsidRDefault="004C402D" w:rsidP="00B34987">
                  <w:pPr>
                    <w:pStyle w:val="TAL"/>
                    <w:rPr>
                      <w:b/>
                      <w:bCs/>
                      <w:i/>
                      <w:iCs/>
                    </w:rPr>
                  </w:pPr>
                  <w:r>
                    <w:rPr>
                      <w:b/>
                      <w:bCs/>
                      <w:i/>
                      <w:iCs/>
                    </w:rPr>
                    <w:t>O</w:t>
                  </w:r>
                </w:p>
              </w:tc>
              <w:tc>
                <w:tcPr>
                  <w:tcW w:w="4320" w:type="dxa"/>
                  <w:tcBorders>
                    <w:top w:val="single" w:sz="4" w:space="0" w:color="000000"/>
                    <w:left w:val="single" w:sz="4" w:space="0" w:color="000000"/>
                    <w:bottom w:val="single" w:sz="4" w:space="0" w:color="000000"/>
                    <w:right w:val="single" w:sz="4" w:space="0" w:color="000000"/>
                  </w:tcBorders>
                </w:tcPr>
                <w:p w14:paraId="75B71755" w14:textId="77777777" w:rsidR="004C402D" w:rsidRPr="00842993" w:rsidRDefault="004C402D" w:rsidP="00B34987">
                  <w:pPr>
                    <w:pStyle w:val="TAL"/>
                    <w:rPr>
                      <w:b/>
                      <w:bCs/>
                      <w:i/>
                      <w:iCs/>
                    </w:rPr>
                  </w:pPr>
                  <w:r>
                    <w:rPr>
                      <w:b/>
                      <w:bCs/>
                      <w:i/>
                      <w:iCs/>
                    </w:rPr>
                    <w:t>Indicates after number of failures or time after which the AEF status needs to be reported</w:t>
                  </w:r>
                </w:p>
              </w:tc>
            </w:tr>
            <w:tr w:rsidR="004C402D" w:rsidRPr="00790172" w14:paraId="40C48B84" w14:textId="77777777" w:rsidTr="00B34987">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030C1F3B" w14:textId="77777777" w:rsidR="004C402D" w:rsidRDefault="004C402D" w:rsidP="00B34987">
                  <w:pPr>
                    <w:pStyle w:val="TAN"/>
                  </w:pPr>
                  <w:r w:rsidRPr="003A1AAC">
                    <w:t>NOTE</w:t>
                  </w:r>
                  <w:r>
                    <w:t> 1</w:t>
                  </w:r>
                  <w:r w:rsidRPr="003A1AAC">
                    <w:t>:</w:t>
                  </w:r>
                  <w:r w:rsidRPr="003A1AAC">
                    <w:tab/>
                  </w:r>
                  <w:r>
                    <w:t>The service API information or the CAPIF core function identity information or both s</w:t>
                  </w:r>
                  <w:r w:rsidRPr="003A1AAC">
                    <w:t>hall be present if the Result information element indicates that the service API discover operation is successful. Otherwise</w:t>
                  </w:r>
                  <w:r>
                    <w:t>,</w:t>
                  </w:r>
                  <w:r w:rsidRPr="003A1AAC">
                    <w:t xml:space="preserve"> </w:t>
                  </w:r>
                  <w:r>
                    <w:t xml:space="preserve">both </w:t>
                  </w:r>
                  <w:r w:rsidRPr="003A1AAC">
                    <w:t>shall not be present.</w:t>
                  </w:r>
                  <w:r>
                    <w:t xml:space="preserve"> </w:t>
                  </w:r>
                </w:p>
                <w:p w14:paraId="0316CAB1" w14:textId="77777777" w:rsidR="004C402D" w:rsidRDefault="004C402D" w:rsidP="00B34987">
                  <w:pPr>
                    <w:pStyle w:val="TAN"/>
                  </w:pPr>
                  <w:r w:rsidRPr="003A1AAC">
                    <w:t>NOTE</w:t>
                  </w:r>
                  <w:r>
                    <w:rPr>
                      <w:lang w:val="en-US"/>
                    </w:rPr>
                    <w:t> </w:t>
                  </w:r>
                  <w:r>
                    <w:t>2:</w:t>
                  </w:r>
                  <w:r>
                    <w:tab/>
                  </w:r>
                  <w:r w:rsidRPr="0063612D">
                    <w:t>If topology hiding is enabled for the service API</w:t>
                  </w:r>
                  <w:r>
                    <w:t xml:space="preserve">, the interface details shall be the interface details of </w:t>
                  </w:r>
                  <w:r w:rsidRPr="00A3696E">
                    <w:t>AEF acting as service communication entry point</w:t>
                  </w:r>
                  <w:r>
                    <w:t xml:space="preserve"> for the service API.</w:t>
                  </w:r>
                </w:p>
                <w:p w14:paraId="1C6A9AE2" w14:textId="77777777" w:rsidR="004C402D" w:rsidRPr="00F5647B" w:rsidRDefault="004C402D" w:rsidP="00B34987">
                  <w:pPr>
                    <w:pStyle w:val="TAN"/>
                  </w:pPr>
                  <w:r>
                    <w:rPr>
                      <w:rFonts w:hint="eastAsia"/>
                      <w:lang w:eastAsia="zh-CN"/>
                    </w:rPr>
                    <w:t>N</w:t>
                  </w:r>
                  <w:r>
                    <w:rPr>
                      <w:lang w:eastAsia="zh-CN"/>
                    </w:rPr>
                    <w:t>OTE 3:</w:t>
                  </w:r>
                  <w:r>
                    <w:rPr>
                      <w:lang w:eastAsia="zh-CN"/>
                    </w:rPr>
                    <w:tab/>
                  </w:r>
                  <w:r w:rsidRPr="00530778">
                    <w:rPr>
                      <w:lang w:eastAsia="zh-CN"/>
                    </w:rPr>
                    <w:t>"</w:t>
                  </w:r>
                  <w:r>
                    <w:t xml:space="preserve">Interface </w:t>
                  </w:r>
                  <w:r>
                    <w:rPr>
                      <w:rFonts w:hint="eastAsia"/>
                      <w:lang w:eastAsia="zh-CN"/>
                    </w:rPr>
                    <w:t>information</w:t>
                  </w:r>
                  <w:r w:rsidRPr="00530778">
                    <w:rPr>
                      <w:lang w:eastAsia="zh-CN"/>
                    </w:rPr>
                    <w:t xml:space="preserve">" IE </w:t>
                  </w:r>
                  <w:r>
                    <w:rPr>
                      <w:lang w:eastAsia="zh-CN"/>
                    </w:rPr>
                    <w:t xml:space="preserve">shall not be present when </w:t>
                  </w:r>
                  <w:r w:rsidRPr="00530778">
                    <w:rPr>
                      <w:lang w:eastAsia="zh-CN"/>
                    </w:rPr>
                    <w:t>"Service API information"</w:t>
                  </w:r>
                  <w:r>
                    <w:rPr>
                      <w:lang w:eastAsia="zh-CN"/>
                    </w:rPr>
                    <w:t xml:space="preserve"> or </w:t>
                  </w:r>
                  <w:r w:rsidRPr="00530778">
                    <w:rPr>
                      <w:lang w:eastAsia="zh-CN"/>
                    </w:rPr>
                    <w:t>"</w:t>
                  </w:r>
                  <w:r>
                    <w:rPr>
                      <w:lang w:eastAsia="zh-CN"/>
                    </w:rPr>
                    <w:t>CAPIF core function identity information</w:t>
                  </w:r>
                  <w:r w:rsidRPr="00530778">
                    <w:rPr>
                      <w:lang w:eastAsia="zh-CN"/>
                    </w:rPr>
                    <w:t>"</w:t>
                  </w:r>
                  <w:r>
                    <w:rPr>
                      <w:lang w:eastAsia="zh-CN"/>
                    </w:rPr>
                    <w:t xml:space="preserve"> is present.</w:t>
                  </w:r>
                </w:p>
              </w:tc>
            </w:tr>
          </w:tbl>
          <w:p w14:paraId="4F291AB9" w14:textId="77777777" w:rsidR="004C402D" w:rsidRDefault="004C402D" w:rsidP="00B34987">
            <w:pPr>
              <w:pStyle w:val="Guidance"/>
              <w:rPr>
                <w:i w:val="0"/>
                <w:color w:val="auto"/>
                <w:lang w:val="en-US"/>
              </w:rPr>
            </w:pPr>
          </w:p>
        </w:tc>
      </w:tr>
    </w:tbl>
    <w:p w14:paraId="6482AA1D" w14:textId="77777777" w:rsidR="004C402D" w:rsidRDefault="004C402D" w:rsidP="004C402D">
      <w:pPr>
        <w:pStyle w:val="Guidance"/>
        <w:rPr>
          <w:i w:val="0"/>
          <w:color w:val="auto"/>
          <w:lang w:val="en-US"/>
        </w:rPr>
      </w:pPr>
    </w:p>
    <w:p w14:paraId="03C51725" w14:textId="77777777" w:rsidR="004C402D" w:rsidRDefault="004C402D" w:rsidP="004C402D">
      <w:pPr>
        <w:pStyle w:val="Heading4"/>
      </w:pPr>
      <w:r>
        <w:rPr>
          <w:lang w:eastAsia="zh-CN"/>
        </w:rPr>
        <w:t>6</w:t>
      </w:r>
      <w:r>
        <w:t>.6.3.2</w:t>
      </w:r>
      <w:r>
        <w:tab/>
        <w:t>AEF Status reporting</w:t>
      </w:r>
    </w:p>
    <w:p w14:paraId="3B159C8A" w14:textId="77777777" w:rsidR="004C402D" w:rsidRPr="0072789D" w:rsidRDefault="004C402D" w:rsidP="004C402D">
      <w:pPr>
        <w:pStyle w:val="Heading5"/>
      </w:pPr>
      <w:r>
        <w:rPr>
          <w:lang w:eastAsia="zh-CN"/>
        </w:rPr>
        <w:t>6</w:t>
      </w:r>
      <w:r>
        <w:t>.6.3.2</w:t>
      </w:r>
      <w:r w:rsidRPr="0072789D">
        <w:t>.1</w:t>
      </w:r>
      <w:r w:rsidRPr="0072789D">
        <w:tab/>
        <w:t>General</w:t>
      </w:r>
    </w:p>
    <w:p w14:paraId="47233984" w14:textId="77777777" w:rsidR="004C402D" w:rsidRDefault="004C402D" w:rsidP="004C402D">
      <w:pPr>
        <w:rPr>
          <w:noProof/>
        </w:rPr>
      </w:pPr>
      <w:r w:rsidRPr="00790172">
        <w:rPr>
          <w:noProof/>
        </w:rPr>
        <w:t xml:space="preserve">The </w:t>
      </w:r>
      <w:r w:rsidRPr="00790172">
        <w:t xml:space="preserve">procedure </w:t>
      </w:r>
      <w:r>
        <w:t>API invoker to report AEF status</w:t>
      </w:r>
      <w:r w:rsidRPr="00790172">
        <w:rPr>
          <w:noProof/>
        </w:rPr>
        <w:t>.</w:t>
      </w:r>
      <w:r>
        <w:rPr>
          <w:noProof/>
        </w:rPr>
        <w:t xml:space="preserve"> The procedure may be invoked when service API invocation towards the AEF fails.</w:t>
      </w:r>
    </w:p>
    <w:p w14:paraId="2D625F8F" w14:textId="77777777" w:rsidR="004C402D" w:rsidRPr="00551ACA" w:rsidRDefault="004C402D" w:rsidP="004C402D">
      <w:pPr>
        <w:pStyle w:val="Heading5"/>
      </w:pPr>
      <w:r>
        <w:rPr>
          <w:lang w:eastAsia="zh-CN"/>
        </w:rPr>
        <w:t>6</w:t>
      </w:r>
      <w:r>
        <w:t>.6.3.2</w:t>
      </w:r>
      <w:r w:rsidRPr="00551ACA">
        <w:t>.2</w:t>
      </w:r>
      <w:r w:rsidRPr="00551ACA">
        <w:tab/>
        <w:t>Information flows</w:t>
      </w:r>
    </w:p>
    <w:p w14:paraId="31F8CC4A" w14:textId="77777777" w:rsidR="004C402D" w:rsidRPr="00551ACA" w:rsidRDefault="004C402D" w:rsidP="004C402D">
      <w:pPr>
        <w:pStyle w:val="Heading6"/>
      </w:pPr>
      <w:r>
        <w:rPr>
          <w:lang w:eastAsia="zh-CN"/>
        </w:rPr>
        <w:t>6</w:t>
      </w:r>
      <w:r>
        <w:t>.6.3.2</w:t>
      </w:r>
      <w:r w:rsidRPr="00551ACA">
        <w:t>.2.1</w:t>
      </w:r>
      <w:r w:rsidRPr="00551ACA">
        <w:tab/>
      </w:r>
      <w:r>
        <w:t>AEF status reporting</w:t>
      </w:r>
      <w:r w:rsidRPr="00551ACA">
        <w:t xml:space="preserve"> request</w:t>
      </w:r>
    </w:p>
    <w:p w14:paraId="30C1F678" w14:textId="77777777" w:rsidR="004C402D" w:rsidRPr="00790172" w:rsidRDefault="004C402D" w:rsidP="004C402D">
      <w:r w:rsidRPr="00790172">
        <w:t>Table </w:t>
      </w:r>
      <w:r>
        <w:rPr>
          <w:lang w:eastAsia="zh-CN"/>
        </w:rPr>
        <w:t>6</w:t>
      </w:r>
      <w:r>
        <w:t>.6.3.2</w:t>
      </w:r>
      <w:r w:rsidRPr="00551ACA">
        <w:t>.2.1</w:t>
      </w:r>
      <w:r w:rsidRPr="00790172">
        <w:rPr>
          <w:lang w:eastAsia="zh-CN"/>
        </w:rPr>
        <w:t>-1</w:t>
      </w:r>
      <w:r w:rsidRPr="00790172">
        <w:t xml:space="preserve"> describes the information flow </w:t>
      </w:r>
      <w:r>
        <w:t>AEF status reporting</w:t>
      </w:r>
      <w:r w:rsidRPr="00551ACA">
        <w:t xml:space="preserve"> </w:t>
      </w:r>
      <w:r w:rsidRPr="00790172">
        <w:t xml:space="preserve">request from the </w:t>
      </w:r>
      <w:r w:rsidRPr="00790172">
        <w:rPr>
          <w:lang w:eastAsia="zh-CN"/>
        </w:rPr>
        <w:t>API invoker to the</w:t>
      </w:r>
      <w:r w:rsidRPr="00790172">
        <w:t xml:space="preserve"> CAPIF core function.</w:t>
      </w:r>
    </w:p>
    <w:p w14:paraId="1C192D4B" w14:textId="77777777" w:rsidR="004C402D" w:rsidRPr="00790172" w:rsidRDefault="004C402D" w:rsidP="004C402D">
      <w:pPr>
        <w:pStyle w:val="TH"/>
        <w:rPr>
          <w:lang w:val="en-US"/>
        </w:rPr>
      </w:pPr>
      <w:r w:rsidRPr="00790172">
        <w:t>Table </w:t>
      </w:r>
      <w:r>
        <w:rPr>
          <w:lang w:eastAsia="zh-CN"/>
        </w:rPr>
        <w:t>6</w:t>
      </w:r>
      <w:r>
        <w:t>.6.3.2</w:t>
      </w:r>
      <w:r w:rsidRPr="00790172">
        <w:t>.</w:t>
      </w:r>
      <w:r w:rsidRPr="00790172">
        <w:rPr>
          <w:lang w:val="en-US"/>
        </w:rPr>
        <w:t>2</w:t>
      </w:r>
      <w:r w:rsidRPr="00790172">
        <w:t>.</w:t>
      </w:r>
      <w:r w:rsidRPr="00790172">
        <w:rPr>
          <w:lang w:val="en-US"/>
        </w:rPr>
        <w:t>1</w:t>
      </w:r>
      <w:r w:rsidRPr="00790172">
        <w:t xml:space="preserve">-1: </w:t>
      </w:r>
      <w:r>
        <w:t>AEF status reporting</w:t>
      </w:r>
      <w:r w:rsidRPr="00551ACA">
        <w:t xml:space="preserve"> request</w:t>
      </w:r>
    </w:p>
    <w:tbl>
      <w:tblPr>
        <w:tblW w:w="8640" w:type="dxa"/>
        <w:jc w:val="center"/>
        <w:tblLayout w:type="fixed"/>
        <w:tblLook w:val="0000" w:firstRow="0" w:lastRow="0" w:firstColumn="0" w:lastColumn="0" w:noHBand="0" w:noVBand="0"/>
      </w:tblPr>
      <w:tblGrid>
        <w:gridCol w:w="2880"/>
        <w:gridCol w:w="1440"/>
        <w:gridCol w:w="4320"/>
      </w:tblGrid>
      <w:tr w:rsidR="004C402D" w:rsidRPr="00790172" w14:paraId="2273F910" w14:textId="77777777" w:rsidTr="00B34987">
        <w:trPr>
          <w:jc w:val="center"/>
        </w:trPr>
        <w:tc>
          <w:tcPr>
            <w:tcW w:w="2880" w:type="dxa"/>
            <w:tcBorders>
              <w:top w:val="single" w:sz="4" w:space="0" w:color="000000"/>
              <w:left w:val="single" w:sz="4" w:space="0" w:color="000000"/>
              <w:bottom w:val="single" w:sz="4" w:space="0" w:color="000000"/>
            </w:tcBorders>
          </w:tcPr>
          <w:p w14:paraId="0CEB459B" w14:textId="77777777" w:rsidR="004C402D" w:rsidRPr="003A1AAC" w:rsidRDefault="004C402D" w:rsidP="00B34987">
            <w:pPr>
              <w:pStyle w:val="TAH"/>
            </w:pPr>
            <w:r w:rsidRPr="003A1AAC">
              <w:t>Information element</w:t>
            </w:r>
          </w:p>
        </w:tc>
        <w:tc>
          <w:tcPr>
            <w:tcW w:w="1440" w:type="dxa"/>
            <w:tcBorders>
              <w:top w:val="single" w:sz="4" w:space="0" w:color="000000"/>
              <w:left w:val="single" w:sz="4" w:space="0" w:color="000000"/>
              <w:bottom w:val="single" w:sz="4" w:space="0" w:color="000000"/>
            </w:tcBorders>
          </w:tcPr>
          <w:p w14:paraId="38D9F6FE" w14:textId="77777777" w:rsidR="004C402D" w:rsidRPr="003A1AAC" w:rsidRDefault="004C402D" w:rsidP="00B34987">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tcPr>
          <w:p w14:paraId="1CE54425" w14:textId="77777777" w:rsidR="004C402D" w:rsidRPr="003A1AAC" w:rsidRDefault="004C402D" w:rsidP="00B34987">
            <w:pPr>
              <w:pStyle w:val="TAH"/>
            </w:pPr>
            <w:r w:rsidRPr="003A1AAC">
              <w:t>Description</w:t>
            </w:r>
          </w:p>
        </w:tc>
      </w:tr>
      <w:tr w:rsidR="004C402D" w:rsidRPr="00790172" w14:paraId="621F29CF" w14:textId="77777777" w:rsidTr="00B34987">
        <w:trPr>
          <w:jc w:val="center"/>
        </w:trPr>
        <w:tc>
          <w:tcPr>
            <w:tcW w:w="2880" w:type="dxa"/>
            <w:tcBorders>
              <w:top w:val="single" w:sz="4" w:space="0" w:color="000000"/>
              <w:left w:val="single" w:sz="4" w:space="0" w:color="000000"/>
              <w:bottom w:val="single" w:sz="4" w:space="0" w:color="000000"/>
            </w:tcBorders>
          </w:tcPr>
          <w:p w14:paraId="5626A870" w14:textId="77777777" w:rsidR="004C402D" w:rsidRPr="003A1AAC" w:rsidRDefault="004C402D" w:rsidP="00B34987">
            <w:pPr>
              <w:pStyle w:val="TAL"/>
              <w:rPr>
                <w:lang w:eastAsia="zh-CN"/>
              </w:rPr>
            </w:pPr>
            <w:r w:rsidRPr="003A1AAC">
              <w:t>API invoker identity information</w:t>
            </w:r>
          </w:p>
        </w:tc>
        <w:tc>
          <w:tcPr>
            <w:tcW w:w="1440" w:type="dxa"/>
            <w:tcBorders>
              <w:top w:val="single" w:sz="4" w:space="0" w:color="000000"/>
              <w:left w:val="single" w:sz="4" w:space="0" w:color="000000"/>
              <w:bottom w:val="single" w:sz="4" w:space="0" w:color="000000"/>
            </w:tcBorders>
          </w:tcPr>
          <w:p w14:paraId="2418B16C" w14:textId="77777777" w:rsidR="004C402D" w:rsidRPr="003A1AAC" w:rsidRDefault="004C402D" w:rsidP="00B34987">
            <w:pPr>
              <w:pStyle w:val="TAC"/>
            </w:pPr>
            <w:r w:rsidRPr="003A1AAC">
              <w:t>M</w:t>
            </w:r>
          </w:p>
        </w:tc>
        <w:tc>
          <w:tcPr>
            <w:tcW w:w="4320" w:type="dxa"/>
            <w:tcBorders>
              <w:top w:val="single" w:sz="4" w:space="0" w:color="000000"/>
              <w:left w:val="single" w:sz="4" w:space="0" w:color="000000"/>
              <w:bottom w:val="single" w:sz="4" w:space="0" w:color="000000"/>
              <w:right w:val="single" w:sz="4" w:space="0" w:color="000000"/>
            </w:tcBorders>
          </w:tcPr>
          <w:p w14:paraId="625B42D1" w14:textId="77777777" w:rsidR="004C402D" w:rsidRPr="003A1AAC" w:rsidRDefault="004C402D" w:rsidP="00B34987">
            <w:pPr>
              <w:pStyle w:val="TAL"/>
            </w:pPr>
            <w:r w:rsidRPr="003A1AAC">
              <w:t xml:space="preserve">Identity information of the API invoker </w:t>
            </w:r>
          </w:p>
        </w:tc>
      </w:tr>
      <w:tr w:rsidR="004C402D" w:rsidRPr="00790172" w14:paraId="24616DA4" w14:textId="77777777" w:rsidTr="00B34987">
        <w:trPr>
          <w:jc w:val="center"/>
        </w:trPr>
        <w:tc>
          <w:tcPr>
            <w:tcW w:w="2880" w:type="dxa"/>
            <w:tcBorders>
              <w:top w:val="single" w:sz="4" w:space="0" w:color="000000"/>
              <w:left w:val="single" w:sz="4" w:space="0" w:color="000000"/>
              <w:bottom w:val="single" w:sz="4" w:space="0" w:color="000000"/>
            </w:tcBorders>
          </w:tcPr>
          <w:p w14:paraId="6093DAE4" w14:textId="77777777" w:rsidR="004C402D" w:rsidRPr="003A1AAC" w:rsidRDefault="004C402D" w:rsidP="00B34987">
            <w:pPr>
              <w:pStyle w:val="TAL"/>
              <w:rPr>
                <w:lang w:eastAsia="zh-CN"/>
              </w:rPr>
            </w:pPr>
            <w:r w:rsidRPr="003A1AAC">
              <w:rPr>
                <w:lang w:eastAsia="zh-CN"/>
              </w:rPr>
              <w:t>Service API information</w:t>
            </w:r>
          </w:p>
        </w:tc>
        <w:tc>
          <w:tcPr>
            <w:tcW w:w="1440" w:type="dxa"/>
            <w:tcBorders>
              <w:top w:val="single" w:sz="4" w:space="0" w:color="000000"/>
              <w:left w:val="single" w:sz="4" w:space="0" w:color="000000"/>
              <w:bottom w:val="single" w:sz="4" w:space="0" w:color="000000"/>
            </w:tcBorders>
          </w:tcPr>
          <w:p w14:paraId="23413DDD" w14:textId="77777777" w:rsidR="004C402D" w:rsidRPr="003A1AAC" w:rsidRDefault="004C402D" w:rsidP="00B34987">
            <w:pPr>
              <w:pStyle w:val="TAC"/>
            </w:pPr>
            <w:r>
              <w:t>M</w:t>
            </w:r>
          </w:p>
        </w:tc>
        <w:tc>
          <w:tcPr>
            <w:tcW w:w="4320" w:type="dxa"/>
            <w:tcBorders>
              <w:top w:val="single" w:sz="4" w:space="0" w:color="000000"/>
              <w:left w:val="single" w:sz="4" w:space="0" w:color="000000"/>
              <w:bottom w:val="single" w:sz="4" w:space="0" w:color="000000"/>
              <w:right w:val="single" w:sz="4" w:space="0" w:color="000000"/>
            </w:tcBorders>
          </w:tcPr>
          <w:p w14:paraId="18EF0361" w14:textId="77777777" w:rsidR="004C402D" w:rsidRPr="003A1AAC" w:rsidRDefault="004C402D" w:rsidP="00B34987">
            <w:pPr>
              <w:pStyle w:val="TAL"/>
            </w:pPr>
            <w:r w:rsidRPr="003A1AAC">
              <w:t xml:space="preserve">The service API information includes the service </w:t>
            </w:r>
            <w:r>
              <w:t xml:space="preserve">API </w:t>
            </w:r>
            <w:r w:rsidRPr="003A1AAC">
              <w:t xml:space="preserve">name, </w:t>
            </w:r>
            <w:r w:rsidRPr="009F70DA">
              <w:t>API provider name</w:t>
            </w:r>
            <w:r>
              <w:t xml:space="preserve">, and other information as present in </w:t>
            </w:r>
            <w:r w:rsidRPr="00A45C25">
              <w:t>Table 8.</w:t>
            </w:r>
            <w:r>
              <w:t>3</w:t>
            </w:r>
            <w:r w:rsidRPr="00A45C25">
              <w:t>.</w:t>
            </w:r>
            <w:r w:rsidRPr="00A45C25">
              <w:rPr>
                <w:lang w:val="en-US"/>
              </w:rPr>
              <w:t>2</w:t>
            </w:r>
            <w:r w:rsidRPr="00A45C25">
              <w:t>.</w:t>
            </w:r>
            <w:r w:rsidRPr="00A45C25">
              <w:rPr>
                <w:lang w:val="en-US"/>
              </w:rPr>
              <w:t>1</w:t>
            </w:r>
            <w:r w:rsidRPr="00A45C25">
              <w:t>-1</w:t>
            </w:r>
            <w:r>
              <w:t xml:space="preserve"> of 3GPP TS 23.222 [2].</w:t>
            </w:r>
          </w:p>
        </w:tc>
      </w:tr>
      <w:tr w:rsidR="004C402D" w:rsidRPr="00790172" w14:paraId="6C3B5DC5" w14:textId="77777777" w:rsidTr="00B34987">
        <w:trPr>
          <w:jc w:val="center"/>
        </w:trPr>
        <w:tc>
          <w:tcPr>
            <w:tcW w:w="2880" w:type="dxa"/>
            <w:tcBorders>
              <w:top w:val="single" w:sz="4" w:space="0" w:color="000000"/>
              <w:left w:val="single" w:sz="4" w:space="0" w:color="000000"/>
              <w:bottom w:val="single" w:sz="4" w:space="0" w:color="000000"/>
            </w:tcBorders>
          </w:tcPr>
          <w:p w14:paraId="48B7F868" w14:textId="77777777" w:rsidR="004C402D" w:rsidRPr="003A1AAC" w:rsidRDefault="004C402D" w:rsidP="00B34987">
            <w:pPr>
              <w:pStyle w:val="TAL"/>
            </w:pPr>
            <w:r>
              <w:t xml:space="preserve">Interface </w:t>
            </w:r>
            <w:r>
              <w:rPr>
                <w:rFonts w:hint="eastAsia"/>
                <w:lang w:eastAsia="zh-CN"/>
              </w:rPr>
              <w:t>information</w:t>
            </w:r>
          </w:p>
        </w:tc>
        <w:tc>
          <w:tcPr>
            <w:tcW w:w="1440" w:type="dxa"/>
            <w:tcBorders>
              <w:top w:val="single" w:sz="4" w:space="0" w:color="000000"/>
              <w:left w:val="single" w:sz="4" w:space="0" w:color="000000"/>
              <w:bottom w:val="single" w:sz="4" w:space="0" w:color="000000"/>
            </w:tcBorders>
          </w:tcPr>
          <w:p w14:paraId="54C180BA" w14:textId="77777777" w:rsidR="004C402D" w:rsidRPr="003A1AAC" w:rsidRDefault="004C402D" w:rsidP="00B34987">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1E743C55" w14:textId="77777777" w:rsidR="004C402D" w:rsidRPr="003A1AAC" w:rsidRDefault="004C402D" w:rsidP="00B34987">
            <w:pPr>
              <w:pStyle w:val="TAL"/>
            </w:pPr>
            <w:r>
              <w:rPr>
                <w:rFonts w:hint="eastAsia"/>
                <w:lang w:eastAsia="zh-CN"/>
              </w:rPr>
              <w:t>The</w:t>
            </w:r>
            <w:r>
              <w:t xml:space="preserve"> interface details (e.g. IP address)</w:t>
            </w:r>
            <w:r>
              <w:rPr>
                <w:rFonts w:hint="eastAsia"/>
                <w:lang w:eastAsia="zh-CN"/>
              </w:rPr>
              <w:t xml:space="preserve"> of</w:t>
            </w:r>
            <w:r>
              <w:t xml:space="preserve"> </w:t>
            </w:r>
            <w:r>
              <w:rPr>
                <w:rFonts w:hint="eastAsia"/>
                <w:lang w:eastAsia="zh-CN"/>
              </w:rPr>
              <w:t>the</w:t>
            </w:r>
            <w:r>
              <w:t xml:space="preserve"> requested service API(s)</w:t>
            </w:r>
          </w:p>
        </w:tc>
      </w:tr>
      <w:tr w:rsidR="004C402D" w:rsidRPr="00790172" w14:paraId="1F1068B7" w14:textId="77777777" w:rsidTr="00B34987">
        <w:trPr>
          <w:jc w:val="center"/>
        </w:trPr>
        <w:tc>
          <w:tcPr>
            <w:tcW w:w="2880" w:type="dxa"/>
            <w:tcBorders>
              <w:top w:val="single" w:sz="4" w:space="0" w:color="000000"/>
              <w:left w:val="single" w:sz="4" w:space="0" w:color="000000"/>
              <w:bottom w:val="single" w:sz="4" w:space="0" w:color="000000"/>
            </w:tcBorders>
          </w:tcPr>
          <w:p w14:paraId="3C89470D" w14:textId="77777777" w:rsidR="004C402D" w:rsidRPr="003A1AAC" w:rsidRDefault="004C402D" w:rsidP="00B34987">
            <w:pPr>
              <w:pStyle w:val="TAL"/>
            </w:pPr>
            <w:r>
              <w:t>Status information</w:t>
            </w:r>
          </w:p>
        </w:tc>
        <w:tc>
          <w:tcPr>
            <w:tcW w:w="1440" w:type="dxa"/>
            <w:tcBorders>
              <w:top w:val="single" w:sz="4" w:space="0" w:color="000000"/>
              <w:left w:val="single" w:sz="4" w:space="0" w:color="000000"/>
              <w:bottom w:val="single" w:sz="4" w:space="0" w:color="000000"/>
            </w:tcBorders>
          </w:tcPr>
          <w:p w14:paraId="79779A8E" w14:textId="77777777" w:rsidR="004C402D" w:rsidRPr="003A1AAC" w:rsidRDefault="004C402D" w:rsidP="00B34987">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7C713BCF" w14:textId="77777777" w:rsidR="004C402D" w:rsidRPr="003A1AAC" w:rsidRDefault="004C402D" w:rsidP="00B34987">
            <w:pPr>
              <w:pStyle w:val="TAL"/>
            </w:pPr>
            <w:r>
              <w:t>Indicates status of the interface (e.g. unauthorized or bad response, etc.) - Mapped to server side HTTP errors that are generated when API invoker requests are received by AEF and may indicate AEF unavailability.</w:t>
            </w:r>
          </w:p>
        </w:tc>
      </w:tr>
    </w:tbl>
    <w:p w14:paraId="538DF957" w14:textId="77777777" w:rsidR="004C402D" w:rsidRPr="00790172" w:rsidRDefault="004C402D" w:rsidP="004C402D"/>
    <w:p w14:paraId="08A355AD" w14:textId="77777777" w:rsidR="004C402D" w:rsidRPr="00551ACA" w:rsidRDefault="004C402D" w:rsidP="004C402D">
      <w:pPr>
        <w:pStyle w:val="Heading6"/>
      </w:pPr>
      <w:r>
        <w:rPr>
          <w:lang w:eastAsia="zh-CN"/>
        </w:rPr>
        <w:t>6</w:t>
      </w:r>
      <w:r>
        <w:t>.6.3.2</w:t>
      </w:r>
      <w:r w:rsidRPr="00551ACA">
        <w:t>.2.2</w:t>
      </w:r>
      <w:r w:rsidRPr="00551ACA">
        <w:tab/>
      </w:r>
      <w:r>
        <w:t>AEF status reporting</w:t>
      </w:r>
      <w:r w:rsidRPr="00551ACA">
        <w:t xml:space="preserve"> </w:t>
      </w:r>
      <w:r>
        <w:t>response</w:t>
      </w:r>
    </w:p>
    <w:p w14:paraId="7D1A83DE" w14:textId="77777777" w:rsidR="004C402D" w:rsidRPr="00790172" w:rsidRDefault="004C402D" w:rsidP="004C402D">
      <w:r w:rsidRPr="00790172">
        <w:t>Table </w:t>
      </w:r>
      <w:r>
        <w:rPr>
          <w:lang w:eastAsia="zh-CN"/>
        </w:rPr>
        <w:t>6</w:t>
      </w:r>
      <w:r>
        <w:t>.6.3.2</w:t>
      </w:r>
      <w:r w:rsidRPr="00551ACA">
        <w:t>.2.2</w:t>
      </w:r>
      <w:r w:rsidRPr="00790172">
        <w:rPr>
          <w:lang w:eastAsia="zh-CN"/>
        </w:rPr>
        <w:t>-1</w:t>
      </w:r>
      <w:r w:rsidRPr="00790172">
        <w:t xml:space="preserve"> describes the information flow </w:t>
      </w:r>
      <w:r>
        <w:t>AEF status reporting</w:t>
      </w:r>
      <w:r w:rsidRPr="00551ACA">
        <w:t xml:space="preserve"> </w:t>
      </w:r>
      <w:r>
        <w:t>response</w:t>
      </w:r>
      <w:r w:rsidRPr="00790172">
        <w:t xml:space="preserve"> from the CAPIF core function to the </w:t>
      </w:r>
      <w:r w:rsidRPr="00790172">
        <w:rPr>
          <w:lang w:eastAsia="zh-CN"/>
        </w:rPr>
        <w:t>API invoker</w:t>
      </w:r>
      <w:r w:rsidRPr="00790172">
        <w:t>.</w:t>
      </w:r>
    </w:p>
    <w:p w14:paraId="7D41DA6C" w14:textId="77777777" w:rsidR="004C402D" w:rsidRPr="00790172" w:rsidRDefault="004C402D" w:rsidP="004C402D">
      <w:pPr>
        <w:pStyle w:val="TH"/>
        <w:rPr>
          <w:lang w:val="en-US"/>
        </w:rPr>
      </w:pPr>
      <w:r w:rsidRPr="00790172">
        <w:t>Table </w:t>
      </w:r>
      <w:r>
        <w:rPr>
          <w:lang w:eastAsia="zh-CN"/>
        </w:rPr>
        <w:t>6</w:t>
      </w:r>
      <w:r>
        <w:t>.6.3.2</w:t>
      </w:r>
      <w:r w:rsidRPr="00790172">
        <w:t>.</w:t>
      </w:r>
      <w:r w:rsidRPr="00790172">
        <w:rPr>
          <w:lang w:val="en-US"/>
        </w:rPr>
        <w:t>2</w:t>
      </w:r>
      <w:r w:rsidRPr="00790172">
        <w:t>.</w:t>
      </w:r>
      <w:r w:rsidRPr="00790172">
        <w:rPr>
          <w:lang w:val="en-US"/>
        </w:rPr>
        <w:t>2</w:t>
      </w:r>
      <w:r w:rsidRPr="00790172">
        <w:t xml:space="preserve">-1: </w:t>
      </w:r>
      <w:r>
        <w:t>AEF status reporting</w:t>
      </w:r>
      <w:r w:rsidRPr="00551ACA">
        <w:t xml:space="preserve"> </w:t>
      </w:r>
      <w:r>
        <w:t>response</w:t>
      </w:r>
    </w:p>
    <w:tbl>
      <w:tblPr>
        <w:tblW w:w="8640" w:type="dxa"/>
        <w:jc w:val="center"/>
        <w:tblLayout w:type="fixed"/>
        <w:tblLook w:val="0000" w:firstRow="0" w:lastRow="0" w:firstColumn="0" w:lastColumn="0" w:noHBand="0" w:noVBand="0"/>
      </w:tblPr>
      <w:tblGrid>
        <w:gridCol w:w="2880"/>
        <w:gridCol w:w="1440"/>
        <w:gridCol w:w="4320"/>
      </w:tblGrid>
      <w:tr w:rsidR="004C402D" w:rsidRPr="00790172" w14:paraId="2B23EF8E" w14:textId="77777777" w:rsidTr="00B34987">
        <w:trPr>
          <w:jc w:val="center"/>
        </w:trPr>
        <w:tc>
          <w:tcPr>
            <w:tcW w:w="2880" w:type="dxa"/>
            <w:tcBorders>
              <w:top w:val="single" w:sz="4" w:space="0" w:color="000000"/>
              <w:left w:val="single" w:sz="4" w:space="0" w:color="000000"/>
              <w:bottom w:val="single" w:sz="4" w:space="0" w:color="000000"/>
            </w:tcBorders>
          </w:tcPr>
          <w:p w14:paraId="62656E53" w14:textId="77777777" w:rsidR="004C402D" w:rsidRPr="003A1AAC" w:rsidRDefault="004C402D" w:rsidP="00B34987">
            <w:pPr>
              <w:pStyle w:val="TAH"/>
            </w:pPr>
            <w:r w:rsidRPr="003A1AAC">
              <w:t>Information element</w:t>
            </w:r>
          </w:p>
        </w:tc>
        <w:tc>
          <w:tcPr>
            <w:tcW w:w="1440" w:type="dxa"/>
            <w:tcBorders>
              <w:top w:val="single" w:sz="4" w:space="0" w:color="000000"/>
              <w:left w:val="single" w:sz="4" w:space="0" w:color="000000"/>
              <w:bottom w:val="single" w:sz="4" w:space="0" w:color="000000"/>
            </w:tcBorders>
          </w:tcPr>
          <w:p w14:paraId="68464130" w14:textId="77777777" w:rsidR="004C402D" w:rsidRPr="003A1AAC" w:rsidRDefault="004C402D" w:rsidP="00B34987">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tcPr>
          <w:p w14:paraId="6A3FC2E0" w14:textId="77777777" w:rsidR="004C402D" w:rsidRPr="003A1AAC" w:rsidRDefault="004C402D" w:rsidP="00B34987">
            <w:pPr>
              <w:pStyle w:val="TAH"/>
            </w:pPr>
            <w:r w:rsidRPr="003A1AAC">
              <w:t>Description</w:t>
            </w:r>
          </w:p>
        </w:tc>
      </w:tr>
      <w:tr w:rsidR="004C402D" w:rsidRPr="00790172" w14:paraId="46EFAA85" w14:textId="77777777" w:rsidTr="00B34987">
        <w:trPr>
          <w:jc w:val="center"/>
        </w:trPr>
        <w:tc>
          <w:tcPr>
            <w:tcW w:w="2880" w:type="dxa"/>
            <w:tcBorders>
              <w:top w:val="single" w:sz="4" w:space="0" w:color="000000"/>
              <w:left w:val="single" w:sz="4" w:space="0" w:color="000000"/>
              <w:bottom w:val="single" w:sz="4" w:space="0" w:color="000000"/>
            </w:tcBorders>
          </w:tcPr>
          <w:p w14:paraId="1CA9EECF" w14:textId="77777777" w:rsidR="004C402D" w:rsidRPr="003A1AAC" w:rsidRDefault="004C402D" w:rsidP="00B34987">
            <w:pPr>
              <w:pStyle w:val="TAL"/>
            </w:pPr>
            <w:r w:rsidRPr="003A1AAC">
              <w:t>Result</w:t>
            </w:r>
          </w:p>
        </w:tc>
        <w:tc>
          <w:tcPr>
            <w:tcW w:w="1440" w:type="dxa"/>
            <w:tcBorders>
              <w:top w:val="single" w:sz="4" w:space="0" w:color="000000"/>
              <w:left w:val="single" w:sz="4" w:space="0" w:color="000000"/>
              <w:bottom w:val="single" w:sz="4" w:space="0" w:color="000000"/>
            </w:tcBorders>
          </w:tcPr>
          <w:p w14:paraId="3E3B34F8" w14:textId="77777777" w:rsidR="004C402D" w:rsidRPr="003A1AAC" w:rsidRDefault="004C402D" w:rsidP="00B34987">
            <w:pPr>
              <w:pStyle w:val="TAC"/>
            </w:pPr>
            <w:r w:rsidRPr="003A1AAC">
              <w:t>M</w:t>
            </w:r>
          </w:p>
        </w:tc>
        <w:tc>
          <w:tcPr>
            <w:tcW w:w="4320" w:type="dxa"/>
            <w:tcBorders>
              <w:top w:val="single" w:sz="4" w:space="0" w:color="000000"/>
              <w:left w:val="single" w:sz="4" w:space="0" w:color="000000"/>
              <w:bottom w:val="single" w:sz="4" w:space="0" w:color="000000"/>
              <w:right w:val="single" w:sz="4" w:space="0" w:color="000000"/>
            </w:tcBorders>
          </w:tcPr>
          <w:p w14:paraId="006BE9A9" w14:textId="77777777" w:rsidR="004C402D" w:rsidRPr="003A1AAC" w:rsidRDefault="004C402D" w:rsidP="00B34987">
            <w:pPr>
              <w:pStyle w:val="TAL"/>
            </w:pPr>
            <w:r w:rsidRPr="003A1AAC">
              <w:rPr>
                <w:rFonts w:hint="eastAsia"/>
                <w:lang w:eastAsia="zh-CN"/>
              </w:rPr>
              <w:t xml:space="preserve">Indicates the </w:t>
            </w:r>
            <w:r>
              <w:rPr>
                <w:lang w:eastAsia="zh-CN"/>
              </w:rPr>
              <w:t xml:space="preserve">availability check is in-progress and result will be notified later, </w:t>
            </w:r>
            <w:r w:rsidRPr="003A1AAC">
              <w:rPr>
                <w:rFonts w:hint="eastAsia"/>
                <w:lang w:eastAsia="zh-CN"/>
              </w:rPr>
              <w:t xml:space="preserve">success </w:t>
            </w:r>
            <w:r>
              <w:rPr>
                <w:lang w:eastAsia="zh-CN"/>
              </w:rPr>
              <w:t xml:space="preserve">availability check </w:t>
            </w:r>
            <w:r w:rsidRPr="003A1AAC">
              <w:rPr>
                <w:rFonts w:hint="eastAsia"/>
                <w:lang w:eastAsia="zh-CN"/>
              </w:rPr>
              <w:t xml:space="preserve">or failure of </w:t>
            </w:r>
            <w:r w:rsidRPr="003A1AAC">
              <w:rPr>
                <w:lang w:eastAsia="zh-CN"/>
              </w:rPr>
              <w:t xml:space="preserve">the </w:t>
            </w:r>
            <w:r>
              <w:rPr>
                <w:lang w:eastAsia="zh-CN"/>
              </w:rPr>
              <w:t>request</w:t>
            </w:r>
          </w:p>
        </w:tc>
      </w:tr>
      <w:tr w:rsidR="004C402D" w:rsidRPr="00790172" w14:paraId="5D731129" w14:textId="77777777" w:rsidTr="00B34987">
        <w:trPr>
          <w:jc w:val="center"/>
        </w:trPr>
        <w:tc>
          <w:tcPr>
            <w:tcW w:w="2880" w:type="dxa"/>
            <w:tcBorders>
              <w:top w:val="single" w:sz="4" w:space="0" w:color="000000"/>
              <w:left w:val="single" w:sz="4" w:space="0" w:color="000000"/>
              <w:bottom w:val="single" w:sz="4" w:space="0" w:color="000000"/>
            </w:tcBorders>
          </w:tcPr>
          <w:p w14:paraId="736D9E03" w14:textId="77777777" w:rsidR="004C402D" w:rsidRPr="003A1AAC" w:rsidRDefault="004C402D" w:rsidP="00B34987">
            <w:pPr>
              <w:pStyle w:val="TAL"/>
              <w:rPr>
                <w:lang w:eastAsia="zh-CN"/>
              </w:rPr>
            </w:pPr>
            <w:r>
              <w:t xml:space="preserve">Interface </w:t>
            </w:r>
            <w:r>
              <w:rPr>
                <w:rFonts w:hint="eastAsia"/>
                <w:lang w:eastAsia="zh-CN"/>
              </w:rPr>
              <w:t>information</w:t>
            </w:r>
          </w:p>
        </w:tc>
        <w:tc>
          <w:tcPr>
            <w:tcW w:w="1440" w:type="dxa"/>
            <w:tcBorders>
              <w:top w:val="single" w:sz="4" w:space="0" w:color="000000"/>
              <w:left w:val="single" w:sz="4" w:space="0" w:color="000000"/>
              <w:bottom w:val="single" w:sz="4" w:space="0" w:color="000000"/>
            </w:tcBorders>
          </w:tcPr>
          <w:p w14:paraId="4F53BB65" w14:textId="77777777" w:rsidR="004C402D" w:rsidRDefault="004C402D" w:rsidP="00B34987">
            <w:pPr>
              <w:pStyle w:val="TAC"/>
              <w:rPr>
                <w:lang w:eastAsia="zh-CN"/>
              </w:rPr>
            </w:pPr>
            <w:r>
              <w:rPr>
                <w:rFonts w:hint="eastAsia"/>
                <w:lang w:eastAsia="zh-CN"/>
              </w:rPr>
              <w:t>O</w:t>
            </w:r>
          </w:p>
          <w:p w14:paraId="5A48F785" w14:textId="77777777" w:rsidR="004C402D" w:rsidRPr="003A1AAC" w:rsidRDefault="004C402D" w:rsidP="00B34987">
            <w:pPr>
              <w:pStyle w:val="TAC"/>
              <w:rPr>
                <w:lang w:eastAsia="zh-CN"/>
              </w:rPr>
            </w:pPr>
            <w:r>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tcPr>
          <w:p w14:paraId="3C4C7D63" w14:textId="77777777" w:rsidR="004C402D" w:rsidRPr="003A1AAC" w:rsidRDefault="004C402D" w:rsidP="00B34987">
            <w:pPr>
              <w:pStyle w:val="TAL"/>
              <w:rPr>
                <w:noProof/>
              </w:rPr>
            </w:pPr>
            <w:r>
              <w:rPr>
                <w:rFonts w:hint="eastAsia"/>
                <w:lang w:eastAsia="zh-CN"/>
              </w:rPr>
              <w:t>The</w:t>
            </w:r>
            <w:r>
              <w:t xml:space="preserve"> updated interface details (e.g. IP address </w:t>
            </w:r>
            <w:r>
              <w:rPr>
                <w:rFonts w:hint="eastAsia"/>
                <w:lang w:eastAsia="zh-CN"/>
              </w:rPr>
              <w:t>of</w:t>
            </w:r>
            <w:r>
              <w:t xml:space="preserve"> </w:t>
            </w:r>
            <w:r>
              <w:rPr>
                <w:rFonts w:hint="eastAsia"/>
                <w:lang w:eastAsia="zh-CN"/>
              </w:rPr>
              <w:t>the</w:t>
            </w:r>
            <w:r>
              <w:t xml:space="preserve"> requested and failed service API(s)) if the service API is available</w:t>
            </w:r>
          </w:p>
        </w:tc>
      </w:tr>
      <w:tr w:rsidR="004C402D" w:rsidRPr="00790172" w14:paraId="38668B42" w14:textId="77777777" w:rsidTr="00B34987">
        <w:trPr>
          <w:jc w:val="center"/>
        </w:trPr>
        <w:tc>
          <w:tcPr>
            <w:tcW w:w="2880" w:type="dxa"/>
            <w:tcBorders>
              <w:top w:val="single" w:sz="4" w:space="0" w:color="000000"/>
              <w:left w:val="single" w:sz="4" w:space="0" w:color="000000"/>
              <w:bottom w:val="single" w:sz="4" w:space="0" w:color="000000"/>
            </w:tcBorders>
          </w:tcPr>
          <w:p w14:paraId="226635B3" w14:textId="77777777" w:rsidR="004C402D" w:rsidRDefault="004C402D" w:rsidP="00B34987">
            <w:pPr>
              <w:pStyle w:val="TAL"/>
            </w:pPr>
            <w:r>
              <w:t>Failure cause</w:t>
            </w:r>
          </w:p>
        </w:tc>
        <w:tc>
          <w:tcPr>
            <w:tcW w:w="1440" w:type="dxa"/>
            <w:tcBorders>
              <w:top w:val="single" w:sz="4" w:space="0" w:color="000000"/>
              <w:left w:val="single" w:sz="4" w:space="0" w:color="000000"/>
              <w:bottom w:val="single" w:sz="4" w:space="0" w:color="000000"/>
            </w:tcBorders>
          </w:tcPr>
          <w:p w14:paraId="4626EBC5" w14:textId="77777777" w:rsidR="004C402D" w:rsidRDefault="004C402D" w:rsidP="00B34987">
            <w:pPr>
              <w:pStyle w:val="TAC"/>
              <w:rPr>
                <w:lang w:eastAsia="zh-CN"/>
              </w:rPr>
            </w:pPr>
            <w:r>
              <w:rPr>
                <w:lang w:eastAsia="zh-CN"/>
              </w:rPr>
              <w:t>O</w:t>
            </w:r>
          </w:p>
          <w:p w14:paraId="5E2FB2F1" w14:textId="77777777" w:rsidR="004C402D" w:rsidRDefault="004C402D" w:rsidP="00B34987">
            <w:pPr>
              <w:pStyle w:val="TAC"/>
              <w:rPr>
                <w:lang w:eastAsia="zh-CN"/>
              </w:rPr>
            </w:pPr>
            <w:r>
              <w:rPr>
                <w:lang w:eastAsia="zh-CN"/>
              </w:rPr>
              <w:t>(NOTE 2)</w:t>
            </w:r>
          </w:p>
        </w:tc>
        <w:tc>
          <w:tcPr>
            <w:tcW w:w="4320" w:type="dxa"/>
            <w:tcBorders>
              <w:top w:val="single" w:sz="4" w:space="0" w:color="000000"/>
              <w:left w:val="single" w:sz="4" w:space="0" w:color="000000"/>
              <w:bottom w:val="single" w:sz="4" w:space="0" w:color="000000"/>
              <w:right w:val="single" w:sz="4" w:space="0" w:color="000000"/>
            </w:tcBorders>
          </w:tcPr>
          <w:p w14:paraId="66F0A13D" w14:textId="77777777" w:rsidR="004C402D" w:rsidRDefault="004C402D" w:rsidP="00B34987">
            <w:pPr>
              <w:pStyle w:val="TAL"/>
              <w:rPr>
                <w:lang w:eastAsia="zh-CN"/>
              </w:rPr>
            </w:pPr>
            <w:r>
              <w:rPr>
                <w:lang w:eastAsia="zh-CN"/>
              </w:rPr>
              <w:t>Indicates reason for failure</w:t>
            </w:r>
          </w:p>
        </w:tc>
      </w:tr>
      <w:tr w:rsidR="004C402D" w:rsidRPr="00790172" w14:paraId="2CF59E9A" w14:textId="77777777" w:rsidTr="00B34987">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50F9449B" w14:textId="77777777" w:rsidR="004C402D" w:rsidRDefault="004C402D" w:rsidP="00B34987">
            <w:pPr>
              <w:pStyle w:val="TAN"/>
            </w:pPr>
            <w:r w:rsidRPr="003A1AAC">
              <w:t>NOTE</w:t>
            </w:r>
            <w:r>
              <w:t> 1</w:t>
            </w:r>
            <w:r w:rsidRPr="003A1AAC">
              <w:t>:</w:t>
            </w:r>
            <w:r w:rsidRPr="003A1AAC">
              <w:tab/>
            </w:r>
            <w:r>
              <w:t>These IEs are included for success response</w:t>
            </w:r>
            <w:r w:rsidRPr="003A1AAC">
              <w:t>.</w:t>
            </w:r>
            <w:r>
              <w:t xml:space="preserve"> </w:t>
            </w:r>
          </w:p>
          <w:p w14:paraId="05C9E227" w14:textId="77777777" w:rsidR="004C402D" w:rsidRPr="00F5647B" w:rsidRDefault="004C402D" w:rsidP="00B34987">
            <w:pPr>
              <w:pStyle w:val="TAN"/>
            </w:pPr>
            <w:r w:rsidRPr="003A1AAC">
              <w:t>NOTE</w:t>
            </w:r>
            <w:r>
              <w:rPr>
                <w:lang w:val="en-US"/>
              </w:rPr>
              <w:t> </w:t>
            </w:r>
            <w:r>
              <w:t>2:</w:t>
            </w:r>
            <w:r>
              <w:tab/>
              <w:t>This IE is included for failure response</w:t>
            </w:r>
            <w:r>
              <w:rPr>
                <w:lang w:eastAsia="zh-CN"/>
              </w:rPr>
              <w:t>.</w:t>
            </w:r>
          </w:p>
        </w:tc>
      </w:tr>
    </w:tbl>
    <w:p w14:paraId="65D248C5" w14:textId="77777777" w:rsidR="004C402D" w:rsidRDefault="004C402D" w:rsidP="004C402D"/>
    <w:p w14:paraId="41A8AC5B" w14:textId="4526D292" w:rsidR="00B77B07" w:rsidRPr="00EA345C" w:rsidRDefault="00B77B07" w:rsidP="00EA345C">
      <w:pPr>
        <w:pStyle w:val="NO"/>
        <w:rPr>
          <w:ins w:id="13" w:author="Sapan" w:date="2026-01-02T18:15:00Z" w16du:dateUtc="2026-01-02T12:45:00Z"/>
        </w:rPr>
      </w:pPr>
      <w:ins w:id="14" w:author="Sapan" w:date="2026-01-02T18:15:00Z" w16du:dateUtc="2026-01-02T12:45:00Z">
        <w:r w:rsidRPr="00EA345C">
          <w:t>NOTE:</w:t>
        </w:r>
        <w:r w:rsidRPr="00EA345C">
          <w:tab/>
        </w:r>
      </w:ins>
      <w:ins w:id="15" w:author="Sapan" w:date="2026-01-02T18:23:00Z" w16du:dateUtc="2026-01-02T12:53:00Z">
        <w:r w:rsidRPr="00EA345C">
          <w:t>The API invoker may subscribe</w:t>
        </w:r>
      </w:ins>
      <w:ins w:id="16" w:author="Sapan" w:date="2026-01-02T18:24:00Z" w16du:dateUtc="2026-01-02T12:54:00Z">
        <w:r w:rsidRPr="00EA345C">
          <w:t xml:space="preserve"> for AEF status reporting</w:t>
        </w:r>
      </w:ins>
      <w:ins w:id="17" w:author="Sapan" w:date="2026-01-02T18:25:00Z" w16du:dateUtc="2026-01-02T12:55:00Z">
        <w:r w:rsidRPr="00EA345C">
          <w:t>, in such case, notification message is sent to API invoker instead of final response.</w:t>
        </w:r>
      </w:ins>
      <w:ins w:id="18" w:author="Sapan" w:date="2026-01-02T18:16:00Z" w16du:dateUtc="2026-01-02T12:46:00Z">
        <w:r w:rsidRPr="00EA345C">
          <w:t xml:space="preserve"> </w:t>
        </w:r>
      </w:ins>
      <w:ins w:id="19" w:author="Sapan" w:date="2026-01-02T18:27:00Z" w16du:dateUtc="2026-01-02T12:57:00Z">
        <w:r w:rsidR="00EA345C">
          <w:t>Such notification mechanism can be discussed</w:t>
        </w:r>
      </w:ins>
      <w:ins w:id="20" w:author="Sapan" w:date="2026-01-02T18:28:00Z" w16du:dateUtc="2026-01-02T12:58:00Z">
        <w:r w:rsidR="00EA345C">
          <w:t xml:space="preserve"> in normative work.</w:t>
        </w:r>
      </w:ins>
    </w:p>
    <w:p w14:paraId="4F3E8AB4" w14:textId="0F570AC9" w:rsidR="004C402D" w:rsidRPr="008955F6" w:rsidDel="00965167" w:rsidRDefault="004C402D" w:rsidP="004C402D">
      <w:pPr>
        <w:pStyle w:val="EditorsNote"/>
        <w:rPr>
          <w:del w:id="21" w:author="Sapan" w:date="2026-01-02T18:28:00Z" w16du:dateUtc="2026-01-02T12:58:00Z"/>
          <w:noProof/>
        </w:rPr>
      </w:pPr>
      <w:del w:id="22" w:author="Sapan" w:date="2026-01-02T18:28:00Z" w16du:dateUtc="2026-01-02T12:58:00Z">
        <w:r w:rsidDel="00965167">
          <w:rPr>
            <w:noProof/>
          </w:rPr>
          <w:delText>Editor</w:delText>
        </w:r>
        <w:r w:rsidRPr="0051360B" w:rsidDel="00965167">
          <w:rPr>
            <w:noProof/>
          </w:rPr>
          <w:delText>'</w:delText>
        </w:r>
        <w:r w:rsidDel="00965167">
          <w:rPr>
            <w:noProof/>
          </w:rPr>
          <w:delText>s Note:</w:delText>
        </w:r>
        <w:r w:rsidDel="00965167">
          <w:rPr>
            <w:noProof/>
          </w:rPr>
          <w:tab/>
          <w:delText>Notification of AEF status reporting to be notified when the AEF status reporting response is “in-progress” is FFS</w:delText>
        </w:r>
        <w:r w:rsidDel="00965167">
          <w:delText>.</w:delText>
        </w:r>
      </w:del>
    </w:p>
    <w:p w14:paraId="2D5BECC4" w14:textId="30E2BC75" w:rsidR="004C402D" w:rsidRPr="008955F6" w:rsidRDefault="004C402D" w:rsidP="004C402D">
      <w:pPr>
        <w:pStyle w:val="EditorsNote"/>
        <w:rPr>
          <w:noProof/>
        </w:rPr>
      </w:pPr>
      <w:del w:id="23" w:author="Sapan" w:date="2026-01-02T18:29:00Z" w16du:dateUtc="2026-01-02T12:59:00Z">
        <w:r w:rsidDel="00C129DC">
          <w:rPr>
            <w:noProof/>
          </w:rPr>
          <w:delText>Editor</w:delText>
        </w:r>
        <w:r w:rsidRPr="0051360B" w:rsidDel="00C129DC">
          <w:rPr>
            <w:noProof/>
          </w:rPr>
          <w:delText>'</w:delText>
        </w:r>
        <w:r w:rsidDel="00C129DC">
          <w:rPr>
            <w:noProof/>
          </w:rPr>
          <w:delText>s Note:</w:delText>
        </w:r>
        <w:r w:rsidDel="00C129DC">
          <w:rPr>
            <w:noProof/>
          </w:rPr>
          <w:tab/>
          <w:delText>Whether more information than Interface Information is needed in the sucessful AEF status reporting response is FFS</w:delText>
        </w:r>
        <w:r w:rsidDel="00C129DC">
          <w:delText>.</w:delText>
        </w:r>
      </w:del>
    </w:p>
    <w:p w14:paraId="3A96D8B8" w14:textId="77777777" w:rsidR="004C402D" w:rsidRPr="00790172" w:rsidRDefault="004C402D" w:rsidP="004C402D">
      <w:pPr>
        <w:pStyle w:val="Heading5"/>
      </w:pPr>
      <w:r>
        <w:rPr>
          <w:lang w:eastAsia="zh-CN"/>
        </w:rPr>
        <w:t>6</w:t>
      </w:r>
      <w:r>
        <w:t>.6.3.2</w:t>
      </w:r>
      <w:r w:rsidRPr="00790172">
        <w:t>.3</w:t>
      </w:r>
      <w:r w:rsidRPr="00790172">
        <w:tab/>
        <w:t>Procedure</w:t>
      </w:r>
    </w:p>
    <w:p w14:paraId="4804E98E" w14:textId="77777777" w:rsidR="004C402D" w:rsidRPr="00790172" w:rsidRDefault="004C402D" w:rsidP="004C402D">
      <w:pPr>
        <w:rPr>
          <w:noProof/>
        </w:rPr>
      </w:pPr>
      <w:r w:rsidRPr="00790172">
        <w:rPr>
          <w:noProof/>
        </w:rPr>
        <w:t>Figure </w:t>
      </w:r>
      <w:r w:rsidRPr="00B84952">
        <w:rPr>
          <w:noProof/>
        </w:rPr>
        <w:t>6.</w:t>
      </w:r>
      <w:r>
        <w:rPr>
          <w:noProof/>
        </w:rPr>
        <w:t>6</w:t>
      </w:r>
      <w:r w:rsidRPr="00B84952">
        <w:rPr>
          <w:noProof/>
        </w:rPr>
        <w:t>.3.2</w:t>
      </w:r>
      <w:r w:rsidRPr="00790172">
        <w:rPr>
          <w:noProof/>
        </w:rPr>
        <w:t xml:space="preserve">.3-1 illustrates the procedure for </w:t>
      </w:r>
      <w:r>
        <w:rPr>
          <w:noProof/>
        </w:rPr>
        <w:t>AEF status reporting</w:t>
      </w:r>
      <w:r w:rsidRPr="00790172">
        <w:rPr>
          <w:noProof/>
        </w:rPr>
        <w:t>.</w:t>
      </w:r>
    </w:p>
    <w:p w14:paraId="7F80B6D6" w14:textId="77777777" w:rsidR="004C402D" w:rsidRPr="00790172" w:rsidRDefault="004C402D" w:rsidP="004C402D">
      <w:pPr>
        <w:rPr>
          <w:noProof/>
        </w:rPr>
      </w:pPr>
      <w:r w:rsidRPr="00790172">
        <w:rPr>
          <w:noProof/>
        </w:rPr>
        <w:t>Pre-conditions:</w:t>
      </w:r>
    </w:p>
    <w:p w14:paraId="07F3302C" w14:textId="77777777" w:rsidR="004C402D" w:rsidRPr="0072789D" w:rsidRDefault="004C402D" w:rsidP="004C402D">
      <w:pPr>
        <w:pStyle w:val="B1"/>
      </w:pPr>
      <w:r w:rsidRPr="0072789D">
        <w:t>1.</w:t>
      </w:r>
      <w:r w:rsidRPr="0072789D">
        <w:tab/>
      </w:r>
      <w:r>
        <w:rPr>
          <w:lang w:val="en-US"/>
        </w:rPr>
        <w:t xml:space="preserve">The </w:t>
      </w:r>
      <w:r w:rsidRPr="0072789D">
        <w:t>API invoker is onboarded</w:t>
      </w:r>
      <w:r>
        <w:t>, discovered the service APIs and received service authorization to invoke the service APIs</w:t>
      </w:r>
      <w:r w:rsidRPr="0072789D">
        <w:t>.</w:t>
      </w:r>
    </w:p>
    <w:p w14:paraId="178BC85A" w14:textId="77777777" w:rsidR="004C402D" w:rsidRPr="00790172" w:rsidRDefault="004C402D" w:rsidP="004C402D">
      <w:pPr>
        <w:pStyle w:val="TH"/>
        <w:rPr>
          <w:noProof/>
          <w:lang w:val="en-US"/>
        </w:rPr>
      </w:pPr>
      <w:r>
        <w:object w:dxaOrig="11380" w:dyaOrig="4890" w14:anchorId="44A2EB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5pt;height:207.5pt" o:ole="">
            <v:imagedata r:id="rId7" o:title=""/>
          </v:shape>
          <o:OLEObject Type="Embed" ProgID="Visio.Drawing.15" ShapeID="_x0000_i1025" DrawAspect="Content" ObjectID="_1831446145" r:id="rId8"/>
        </w:object>
      </w:r>
    </w:p>
    <w:p w14:paraId="6891D94B" w14:textId="77777777" w:rsidR="004C402D" w:rsidRPr="00790172" w:rsidRDefault="004C402D" w:rsidP="004C402D">
      <w:pPr>
        <w:pStyle w:val="TF"/>
        <w:rPr>
          <w:noProof/>
          <w:lang w:val="en-US"/>
        </w:rPr>
      </w:pPr>
      <w:r w:rsidRPr="00790172">
        <w:t>Figure </w:t>
      </w:r>
      <w:r w:rsidRPr="00B84952">
        <w:rPr>
          <w:noProof/>
        </w:rPr>
        <w:t>6.</w:t>
      </w:r>
      <w:r>
        <w:rPr>
          <w:noProof/>
        </w:rPr>
        <w:t>6</w:t>
      </w:r>
      <w:r w:rsidRPr="00B84952">
        <w:rPr>
          <w:noProof/>
        </w:rPr>
        <w:t>.3.2</w:t>
      </w:r>
      <w:r w:rsidRPr="00790172">
        <w:rPr>
          <w:noProof/>
        </w:rPr>
        <w:t>.3</w:t>
      </w:r>
      <w:r w:rsidRPr="00790172">
        <w:t xml:space="preserve">-1: </w:t>
      </w:r>
      <w:r>
        <w:t>AEF Status reporting</w:t>
      </w:r>
    </w:p>
    <w:p w14:paraId="3E49FFB7" w14:textId="77777777" w:rsidR="004C402D" w:rsidRPr="00267C95" w:rsidRDefault="004C402D" w:rsidP="004C402D">
      <w:pPr>
        <w:pStyle w:val="B1"/>
      </w:pPr>
      <w:r>
        <w:t>1.</w:t>
      </w:r>
      <w:r>
        <w:tab/>
      </w:r>
      <w:r w:rsidRPr="00267C95">
        <w:t>The API invoker (on the UE) sends the AEF status reporting request message to the CCF. The request message includes the parameters as specified in Table 6.</w:t>
      </w:r>
      <w:r>
        <w:t>6</w:t>
      </w:r>
      <w:r w:rsidRPr="00267C95">
        <w:t>.3.2.2.1-1.</w:t>
      </w:r>
    </w:p>
    <w:p w14:paraId="37E3F7C8" w14:textId="77777777" w:rsidR="004C402D" w:rsidRPr="00267C95" w:rsidRDefault="004C402D" w:rsidP="004C402D">
      <w:pPr>
        <w:pStyle w:val="B1"/>
      </w:pPr>
      <w:r>
        <w:t>2.</w:t>
      </w:r>
      <w:r>
        <w:tab/>
      </w:r>
      <w:r w:rsidRPr="00267C95">
        <w:t>Upon receiving the request, the CCF checks the registration status and published API status of the AEF (i.e. interface details). If the registration is active</w:t>
      </w:r>
      <w:r>
        <w:t xml:space="preserve"> and </w:t>
      </w:r>
      <w:r w:rsidRPr="00267C95">
        <w:t>published APIs status is also active, the CCF sends the in-progress response to the API invoker</w:t>
      </w:r>
      <w:r>
        <w:t>. The CCF may proceed with step-3 to check whether the information about the AEF in AMF indicates the AEF active or not, because e.g. the internal CCF information about registration and status is obsolete</w:t>
      </w:r>
      <w:r w:rsidRPr="00267C95">
        <w:t>.</w:t>
      </w:r>
      <w:r>
        <w:t xml:space="preserve"> For application or protocol errors, the response indicates success, and further steps will not be executed.</w:t>
      </w:r>
    </w:p>
    <w:p w14:paraId="3FA58780" w14:textId="77777777" w:rsidR="004C402D" w:rsidRDefault="004C402D" w:rsidP="004C402D">
      <w:pPr>
        <w:pStyle w:val="B1"/>
      </w:pPr>
      <w:r>
        <w:t>3.</w:t>
      </w:r>
      <w:r>
        <w:tab/>
      </w:r>
      <w:r w:rsidRPr="00267C95">
        <w:t>The CCF sends AEF status check request to AMF including end point details of the AEF(s) whose status is required to check. The AMF checks whether the AEF is active or not. The AMF sends the response message back to CCF. The response includes the AEF status (either active or in-active).</w:t>
      </w:r>
    </w:p>
    <w:p w14:paraId="4C4C1D27" w14:textId="77777777" w:rsidR="004C402D" w:rsidRPr="00267C95" w:rsidRDefault="004C402D" w:rsidP="004C402D">
      <w:pPr>
        <w:pStyle w:val="NO"/>
      </w:pPr>
      <w:r>
        <w:t>NOTE 1:</w:t>
      </w:r>
      <w:r>
        <w:tab/>
        <w:t>For application or protocol errors, the CCF should not check with AMF for AEF inactivity.</w:t>
      </w:r>
    </w:p>
    <w:p w14:paraId="1F075157" w14:textId="77777777" w:rsidR="004C402D" w:rsidRPr="00267C95" w:rsidRDefault="004C402D" w:rsidP="004C402D">
      <w:pPr>
        <w:pStyle w:val="NO"/>
      </w:pPr>
      <w:r>
        <w:t>NOTE 2:</w:t>
      </w:r>
      <w:r>
        <w:tab/>
        <w:t>If connectivity between CCF and AMF is not present, the response from AMF may not be received by the CCF.</w:t>
      </w:r>
    </w:p>
    <w:p w14:paraId="76C826DB" w14:textId="77777777" w:rsidR="004C402D" w:rsidRDefault="004C402D" w:rsidP="004C402D">
      <w:pPr>
        <w:pStyle w:val="B1"/>
      </w:pPr>
      <w:r>
        <w:t>4.</w:t>
      </w:r>
      <w:r>
        <w:tab/>
      </w:r>
      <w:r w:rsidRPr="00267C95">
        <w:t xml:space="preserve">If no response received from the AMF (i.e. request timeout occurred) or the AEF is in-active (as informed by AMF), the CCF updates the registration status of the API provider domain function and also updates the status of the published service APIs. </w:t>
      </w:r>
    </w:p>
    <w:p w14:paraId="77879EDC" w14:textId="3E604B71" w:rsidR="004C402D" w:rsidRPr="00267C95" w:rsidRDefault="004C402D" w:rsidP="004C402D">
      <w:pPr>
        <w:pStyle w:val="EditorsNote"/>
      </w:pPr>
      <w:del w:id="24" w:author="Sapan" w:date="2026-01-02T18:31:00Z" w16du:dateUtc="2026-01-02T13:01:00Z">
        <w:r w:rsidDel="00C129DC">
          <w:delText>Editor</w:delText>
        </w:r>
        <w:r w:rsidRPr="0051360B" w:rsidDel="00C129DC">
          <w:delText>'</w:delText>
        </w:r>
        <w:r w:rsidDel="00C129DC">
          <w:delText>s Note:</w:delText>
        </w:r>
        <w:r w:rsidDel="00C129DC">
          <w:tab/>
        </w:r>
        <w:r w:rsidRPr="00A15225" w:rsidDel="00C129DC">
          <w:delText>AMF action when AEF is inactive</w:delText>
        </w:r>
        <w:r w:rsidDel="00C129DC">
          <w:delText xml:space="preserve"> is FFS.</w:delText>
        </w:r>
      </w:del>
    </w:p>
    <w:p w14:paraId="28E64F24" w14:textId="77777777" w:rsidR="004C402D" w:rsidRDefault="004C402D" w:rsidP="004C402D">
      <w:pPr>
        <w:pStyle w:val="B1"/>
      </w:pPr>
      <w:r>
        <w:t>5.</w:t>
      </w:r>
      <w:r>
        <w:tab/>
      </w:r>
      <w:r w:rsidRPr="00267C95">
        <w:t>The CCF sends the final response to the API invoker with updated service API list.</w:t>
      </w:r>
    </w:p>
    <w:p w14:paraId="2676DD3D" w14:textId="77777777" w:rsidR="004C402D" w:rsidRPr="00A8424E" w:rsidRDefault="004C402D" w:rsidP="004C402D">
      <w:pPr>
        <w:pStyle w:val="B1"/>
      </w:pPr>
      <w:r>
        <w:t>6.</w:t>
      </w:r>
      <w:r>
        <w:tab/>
        <w:t xml:space="preserve">If the AMF subscribed with the CCF to notifications about AEF/Service API status changes (availability/unavailability or service API information update), the CCF also sends the monitoring service API event notification to the AMF </w:t>
      </w:r>
      <w:r w:rsidRPr="00385087">
        <w:rPr>
          <w:rFonts w:cs="Calibri"/>
        </w:rPr>
        <w:t>which indicates the change of registration status of the AEF and list of APIs marked as inactive.</w:t>
      </w:r>
    </w:p>
    <w:p w14:paraId="391239BD" w14:textId="77777777" w:rsidR="004C402D" w:rsidRPr="00D7706D" w:rsidRDefault="004C402D" w:rsidP="004C402D">
      <w:pPr>
        <w:pStyle w:val="Heading3"/>
        <w:rPr>
          <w:lang w:eastAsia="zh-CN"/>
        </w:rPr>
      </w:pPr>
      <w:bookmarkStart w:id="25" w:name="_Toc211937405"/>
      <w:bookmarkStart w:id="26" w:name="_Toc215528491"/>
      <w:r>
        <w:rPr>
          <w:lang w:eastAsia="zh-CN"/>
        </w:rPr>
        <w:t>6</w:t>
      </w:r>
      <w:r w:rsidRPr="00D7706D">
        <w:rPr>
          <w:lang w:eastAsia="zh-CN"/>
        </w:rPr>
        <w:t>.</w:t>
      </w:r>
      <w:r>
        <w:rPr>
          <w:lang w:eastAsia="zh-CN"/>
        </w:rPr>
        <w:t>6</w:t>
      </w:r>
      <w:r w:rsidRPr="00D7706D">
        <w:rPr>
          <w:lang w:eastAsia="zh-CN"/>
        </w:rPr>
        <w:t>.</w:t>
      </w:r>
      <w:r>
        <w:rPr>
          <w:lang w:eastAsia="zh-CN"/>
        </w:rPr>
        <w:t>4</w:t>
      </w:r>
      <w:r w:rsidRPr="00D7706D">
        <w:rPr>
          <w:lang w:eastAsia="zh-CN"/>
        </w:rPr>
        <w:tab/>
      </w:r>
      <w:r>
        <w:rPr>
          <w:rFonts w:hint="eastAsia"/>
          <w:lang w:eastAsia="zh-CN"/>
        </w:rPr>
        <w:t>Solution e</w:t>
      </w:r>
      <w:r w:rsidRPr="00D7706D">
        <w:rPr>
          <w:lang w:eastAsia="zh-CN"/>
        </w:rPr>
        <w:t>valuation</w:t>
      </w:r>
      <w:bookmarkEnd w:id="25"/>
      <w:bookmarkEnd w:id="26"/>
    </w:p>
    <w:p w14:paraId="0B3DD391" w14:textId="53A132D5" w:rsidR="004C402D" w:rsidDel="00C04DB6" w:rsidRDefault="004C402D" w:rsidP="004C402D">
      <w:pPr>
        <w:pStyle w:val="Guidance"/>
        <w:rPr>
          <w:del w:id="27" w:author="Sapan" w:date="2026-01-06T10:05:00Z" w16du:dateUtc="2026-01-06T04:35:00Z"/>
        </w:rPr>
      </w:pPr>
      <w:del w:id="28" w:author="Sapan" w:date="2026-01-06T10:05:00Z" w16du:dateUtc="2026-01-06T04:35:00Z">
        <w:r w:rsidRPr="004D3578" w:rsidDel="00C04DB6">
          <w:delText>Th</w:delText>
        </w:r>
        <w:r w:rsidDel="00C04DB6">
          <w:delText>is section provides solution evaluation based on the open issues specified in the related key issue(s)</w:delText>
        </w:r>
        <w:r w:rsidRPr="004D3578" w:rsidDel="00C04DB6">
          <w:delText>.</w:delText>
        </w:r>
      </w:del>
    </w:p>
    <w:p w14:paraId="7F46A3C8" w14:textId="77777777" w:rsidR="00CB39D0" w:rsidRDefault="00CB39D0" w:rsidP="004C402D">
      <w:pPr>
        <w:rPr>
          <w:ins w:id="29" w:author="Sapan" w:date="2026-01-06T09:56:00Z" w16du:dateUtc="2026-01-06T04:26:00Z"/>
          <w:lang w:val="en-US"/>
        </w:rPr>
      </w:pPr>
      <w:ins w:id="30" w:author="Sapan" w:date="2026-01-06T09:54:00Z">
        <w:r>
          <w:rPr>
            <w:lang w:val="en-US"/>
          </w:rPr>
          <w:t xml:space="preserve">This solution relates to KI #2 and KI #4. </w:t>
        </w:r>
      </w:ins>
    </w:p>
    <w:p w14:paraId="06CDECF1" w14:textId="56DF05D9" w:rsidR="00CB39D0" w:rsidRDefault="00CB39D0" w:rsidP="004C402D">
      <w:pPr>
        <w:rPr>
          <w:ins w:id="31" w:author="Sapan" w:date="2026-01-06T09:56:00Z" w16du:dateUtc="2026-01-06T04:26:00Z"/>
          <w:lang w:val="en-US"/>
        </w:rPr>
      </w:pPr>
      <w:ins w:id="32" w:author="Sapan" w:date="2026-01-06T09:54:00Z">
        <w:r>
          <w:rPr>
            <w:lang w:val="en-US"/>
          </w:rPr>
          <w:t xml:space="preserve">As per KI #2, </w:t>
        </w:r>
      </w:ins>
      <w:ins w:id="33" w:author="Sapan" w:date="2026-01-06T10:00:00Z" w16du:dateUtc="2026-01-06T04:30:00Z">
        <w:r>
          <w:rPr>
            <w:lang w:val="en-US"/>
          </w:rPr>
          <w:t xml:space="preserve">Error tracking is one of the analytics required by CAPIF administrator. In order to provide the Error tracking analytics, the </w:t>
        </w:r>
      </w:ins>
      <w:ins w:id="34" w:author="Sapan" w:date="2026-01-06T09:54:00Z">
        <w:r>
          <w:rPr>
            <w:lang w:val="en-US"/>
          </w:rPr>
          <w:t xml:space="preserve">CCF can collect data required for error tracking. This solution proposes API invoker </w:t>
        </w:r>
      </w:ins>
      <w:ins w:id="35" w:author="Sapan" w:date="2026-01-06T10:00:00Z" w16du:dateUtc="2026-01-06T04:30:00Z">
        <w:r>
          <w:rPr>
            <w:lang w:val="en-US"/>
          </w:rPr>
          <w:t>share</w:t>
        </w:r>
      </w:ins>
      <w:ins w:id="36" w:author="Sapan" w:date="2026-01-06T09:54:00Z">
        <w:r>
          <w:rPr>
            <w:lang w:val="en-US"/>
          </w:rPr>
          <w:t xml:space="preserve"> the error reports </w:t>
        </w:r>
      </w:ins>
      <w:ins w:id="37" w:author="Sapan" w:date="2026-01-06T09:55:00Z" w16du:dateUtc="2026-01-06T04:25:00Z">
        <w:r>
          <w:rPr>
            <w:lang w:val="en-US"/>
          </w:rPr>
          <w:t>with</w:t>
        </w:r>
      </w:ins>
      <w:ins w:id="38" w:author="Sapan" w:date="2026-01-06T09:54:00Z">
        <w:r>
          <w:rPr>
            <w:lang w:val="en-US"/>
          </w:rPr>
          <w:t xml:space="preserve"> the CCF</w:t>
        </w:r>
      </w:ins>
      <w:ins w:id="39" w:author="Sapan" w:date="2026-01-06T09:55:00Z" w16du:dateUtc="2026-01-06T04:25:00Z">
        <w:r>
          <w:rPr>
            <w:lang w:val="en-US"/>
          </w:rPr>
          <w:t xml:space="preserve"> upon receiving indication from CCF </w:t>
        </w:r>
      </w:ins>
      <w:ins w:id="40" w:author="Sapan" w:date="2026-01-06T09:56:00Z" w16du:dateUtc="2026-01-06T04:26:00Z">
        <w:r>
          <w:rPr>
            <w:lang w:val="en-US"/>
          </w:rPr>
          <w:t>during discovery procedure</w:t>
        </w:r>
      </w:ins>
      <w:ins w:id="41" w:author="Sapan" w:date="2026-01-06T09:55:00Z" w16du:dateUtc="2026-01-06T04:25:00Z">
        <w:r>
          <w:rPr>
            <w:lang w:val="en-US"/>
          </w:rPr>
          <w:t xml:space="preserve">. </w:t>
        </w:r>
      </w:ins>
    </w:p>
    <w:p w14:paraId="06BD51AD" w14:textId="4E22C762" w:rsidR="00CB39D0" w:rsidRDefault="00CB39D0" w:rsidP="004C402D">
      <w:pPr>
        <w:rPr>
          <w:ins w:id="42" w:author="Sapan" w:date="2026-01-06T10:02:00Z" w16du:dateUtc="2026-01-06T04:32:00Z"/>
          <w:rFonts w:eastAsia="SimSun"/>
          <w:lang w:val="en-US" w:eastAsia="zh-CN"/>
        </w:rPr>
      </w:pPr>
      <w:ins w:id="43" w:author="Sapan" w:date="2026-01-06T10:01:00Z" w16du:dateUtc="2026-01-06T04:31:00Z">
        <w:r>
          <w:rPr>
            <w:lang w:val="en-US"/>
          </w:rPr>
          <w:t xml:space="preserve">For KI #4, this </w:t>
        </w:r>
      </w:ins>
      <w:ins w:id="44" w:author="Sapan" w:date="2026-01-06T10:02:00Z" w16du:dateUtc="2026-01-06T04:32:00Z">
        <w:r>
          <w:rPr>
            <w:lang w:val="en-US"/>
          </w:rPr>
          <w:t xml:space="preserve">solution provides </w:t>
        </w:r>
      </w:ins>
      <w:proofErr w:type="spellStart"/>
      <w:ins w:id="45" w:author="Sapan" w:date="2026-01-06T10:02:00Z">
        <w:r w:rsidRPr="006344B1">
          <w:rPr>
            <w:rFonts w:eastAsia="SimSun"/>
            <w:lang w:val="en-US" w:eastAsia="zh-CN"/>
          </w:rPr>
          <w:t>approache</w:t>
        </w:r>
        <w:proofErr w:type="spellEnd"/>
        <w:r w:rsidRPr="006344B1">
          <w:rPr>
            <w:rFonts w:eastAsia="SimSun"/>
            <w:lang w:val="en-US" w:eastAsia="zh-CN"/>
          </w:rPr>
          <w:t xml:space="preserve"> to address scenarios in which the API Provider Domain </w:t>
        </w:r>
        <w:r w:rsidRPr="006344B1">
          <w:rPr>
            <w:lang w:val="en-US" w:eastAsia="zh-CN"/>
          </w:rPr>
          <w:t>is unable to provide the status of its AEFs with associated Service APIs</w:t>
        </w:r>
      </w:ins>
      <w:ins w:id="46" w:author="Sapan" w:date="2026-01-06T10:02:00Z" w16du:dateUtc="2026-01-06T04:32:00Z">
        <w:r>
          <w:rPr>
            <w:lang w:val="en-US" w:eastAsia="zh-CN"/>
          </w:rPr>
          <w:t xml:space="preserve"> when </w:t>
        </w:r>
      </w:ins>
      <w:ins w:id="47" w:author="Sapan" w:date="2026-01-06T10:02:00Z">
        <w:r w:rsidRPr="00EB612B">
          <w:rPr>
            <w:rFonts w:eastAsia="SimSun"/>
            <w:lang w:val="en-US" w:eastAsia="zh-CN"/>
          </w:rPr>
          <w:t>the connection between the</w:t>
        </w:r>
        <w:r>
          <w:rPr>
            <w:rFonts w:eastAsia="SimSun"/>
            <w:lang w:val="en-US" w:eastAsia="zh-CN"/>
          </w:rPr>
          <w:t xml:space="preserve"> </w:t>
        </w:r>
        <w:r w:rsidRPr="00EB612B">
          <w:rPr>
            <w:rFonts w:eastAsia="SimSun"/>
            <w:lang w:val="en-US" w:eastAsia="zh-CN"/>
          </w:rPr>
          <w:t>CAPIF core function and the API provider domain functions</w:t>
        </w:r>
        <w:r>
          <w:rPr>
            <w:rFonts w:eastAsia="SimSun"/>
            <w:lang w:val="en-US" w:eastAsia="zh-CN"/>
          </w:rPr>
          <w:t xml:space="preserve"> </w:t>
        </w:r>
        <w:r w:rsidRPr="00EB612B">
          <w:rPr>
            <w:rFonts w:eastAsia="SimSun"/>
            <w:lang w:val="en-US" w:eastAsia="zh-CN"/>
          </w:rPr>
          <w:t>is</w:t>
        </w:r>
        <w:r>
          <w:rPr>
            <w:rFonts w:eastAsia="SimSun"/>
            <w:lang w:val="en-US" w:eastAsia="zh-CN"/>
          </w:rPr>
          <w:t xml:space="preserve"> </w:t>
        </w:r>
        <w:r w:rsidRPr="00EB612B">
          <w:rPr>
            <w:rFonts w:eastAsia="SimSun"/>
            <w:lang w:val="en-US" w:eastAsia="zh-CN"/>
          </w:rPr>
          <w:t>disrupted</w:t>
        </w:r>
        <w:r>
          <w:rPr>
            <w:rFonts w:eastAsia="SimSun"/>
            <w:lang w:val="en-US" w:eastAsia="zh-CN"/>
          </w:rPr>
          <w:t xml:space="preserve"> </w:t>
        </w:r>
        <w:r w:rsidRPr="00EB612B">
          <w:rPr>
            <w:rFonts w:eastAsia="SimSun"/>
            <w:lang w:val="en-US" w:eastAsia="zh-CN"/>
          </w:rPr>
          <w:t>due to network issue</w:t>
        </w:r>
        <w:r>
          <w:rPr>
            <w:rFonts w:eastAsia="SimSun"/>
            <w:lang w:val="en-US" w:eastAsia="zh-CN"/>
          </w:rPr>
          <w:t>s</w:t>
        </w:r>
      </w:ins>
      <w:ins w:id="48" w:author="Sapan" w:date="2026-01-06T10:02:00Z" w16du:dateUtc="2026-01-06T04:32:00Z">
        <w:r>
          <w:rPr>
            <w:rFonts w:eastAsia="SimSun"/>
            <w:lang w:val="en-US" w:eastAsia="zh-CN"/>
          </w:rPr>
          <w:t>.</w:t>
        </w:r>
      </w:ins>
      <w:ins w:id="49" w:author="Sapan" w:date="2026-01-07T19:15:00Z" w16du:dateUtc="2026-01-07T13:45:00Z">
        <w:r w:rsidR="0057788E">
          <w:rPr>
            <w:rFonts w:eastAsia="SimSun"/>
            <w:lang w:val="en-US" w:eastAsia="zh-CN"/>
          </w:rPr>
          <w:t xml:space="preserve"> Based on indication from th</w:t>
        </w:r>
      </w:ins>
      <w:ins w:id="50" w:author="Sapan" w:date="2026-01-07T19:16:00Z" w16du:dateUtc="2026-01-07T13:46:00Z">
        <w:r w:rsidR="0057788E">
          <w:rPr>
            <w:rFonts w:eastAsia="SimSun"/>
            <w:lang w:val="en-US" w:eastAsia="zh-CN"/>
          </w:rPr>
          <w:t xml:space="preserve">e CCF, </w:t>
        </w:r>
        <w:bookmarkStart w:id="51" w:name="_Hlk218705891"/>
        <w:r w:rsidR="0057788E">
          <w:rPr>
            <w:rFonts w:eastAsia="SimSun"/>
            <w:lang w:val="en-US" w:eastAsia="zh-CN"/>
          </w:rPr>
          <w:t>the API invoker provide</w:t>
        </w:r>
      </w:ins>
      <w:ins w:id="52" w:author="Sapan" w:date="2026-01-07T19:17:00Z" w16du:dateUtc="2026-01-07T13:47:00Z">
        <w:r w:rsidR="0057788E">
          <w:rPr>
            <w:rFonts w:eastAsia="SimSun"/>
            <w:lang w:val="en-US" w:eastAsia="zh-CN"/>
          </w:rPr>
          <w:t>s</w:t>
        </w:r>
      </w:ins>
      <w:ins w:id="53" w:author="Sapan" w:date="2026-01-07T19:16:00Z" w16du:dateUtc="2026-01-07T13:46:00Z">
        <w:r w:rsidR="0057788E">
          <w:rPr>
            <w:rFonts w:eastAsia="SimSun"/>
            <w:lang w:val="en-US" w:eastAsia="zh-CN"/>
          </w:rPr>
          <w:t xml:space="preserve"> error report to CCF – and based on specific error code the CCF may </w:t>
        </w:r>
      </w:ins>
      <w:ins w:id="54" w:author="Sapan" w:date="2026-01-07T19:17:00Z" w16du:dateUtc="2026-01-07T13:47:00Z">
        <w:r w:rsidR="0057788E">
          <w:rPr>
            <w:rFonts w:eastAsia="SimSun"/>
            <w:lang w:val="en-US" w:eastAsia="zh-CN"/>
          </w:rPr>
          <w:t>check whether AEF is still active or not with AMF</w:t>
        </w:r>
        <w:bookmarkEnd w:id="51"/>
        <w:r w:rsidR="0057788E">
          <w:rPr>
            <w:rFonts w:eastAsia="SimSun"/>
            <w:lang w:val="en-US" w:eastAsia="zh-CN"/>
          </w:rPr>
          <w:t>.</w:t>
        </w:r>
      </w:ins>
    </w:p>
    <w:p w14:paraId="1A26515F" w14:textId="7DEE2613" w:rsidR="00CB39D0" w:rsidRDefault="00CB39D0" w:rsidP="004C402D">
      <w:pPr>
        <w:rPr>
          <w:ins w:id="55" w:author="Sapan" w:date="2026-01-06T10:01:00Z" w16du:dateUtc="2026-01-06T04:31:00Z"/>
          <w:lang w:val="en-US"/>
        </w:rPr>
      </w:pPr>
      <w:ins w:id="56" w:author="Sapan" w:date="2026-01-06T10:02:00Z" w16du:dateUtc="2026-01-06T04:32:00Z">
        <w:r>
          <w:rPr>
            <w:rFonts w:eastAsia="SimSun"/>
            <w:lang w:val="en-US" w:eastAsia="zh-CN"/>
          </w:rPr>
          <w:t xml:space="preserve">The solution does not require architecture changes. </w:t>
        </w:r>
      </w:ins>
      <w:ins w:id="57" w:author="Sapan" w:date="2026-01-06T10:03:00Z" w16du:dateUtc="2026-01-06T04:33:00Z">
        <w:r>
          <w:rPr>
            <w:rFonts w:eastAsia="SimSun"/>
            <w:lang w:val="en-US" w:eastAsia="zh-CN"/>
          </w:rPr>
          <w:t>The solution is feasible.</w:t>
        </w:r>
      </w:ins>
    </w:p>
    <w:p w14:paraId="100FA5B8" w14:textId="2AD698BA" w:rsidR="00CB39D0" w:rsidDel="00CB39D0" w:rsidRDefault="00CB39D0" w:rsidP="004C402D">
      <w:pPr>
        <w:rPr>
          <w:del w:id="58" w:author="Sapan" w:date="2026-01-06T10:02:00Z" w16du:dateUtc="2026-01-06T04:32:00Z"/>
        </w:rPr>
      </w:pPr>
    </w:p>
    <w:p w14:paraId="778D5344" w14:textId="398CE4E3" w:rsidR="009706BF" w:rsidRPr="00215ABA" w:rsidRDefault="009706BF" w:rsidP="009706B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End of</w:t>
      </w:r>
      <w:r w:rsidRPr="00215ABA">
        <w:rPr>
          <w:rFonts w:ascii="Arial" w:hAnsi="Arial" w:cs="Arial"/>
          <w:noProof/>
          <w:color w:val="0000FF"/>
          <w:sz w:val="28"/>
          <w:szCs w:val="28"/>
        </w:rPr>
        <w:t xml:space="preserve"> Change * * * *</w:t>
      </w:r>
    </w:p>
    <w:bookmarkEnd w:id="4"/>
    <w:bookmarkEnd w:id="5"/>
    <w:bookmarkEnd w:id="6"/>
    <w:sectPr w:rsidR="009706BF" w:rsidRPr="00215ABA">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1EF615" w14:textId="77777777" w:rsidR="004D3A11" w:rsidRDefault="004D3A11">
      <w:r>
        <w:separator/>
      </w:r>
    </w:p>
  </w:endnote>
  <w:endnote w:type="continuationSeparator" w:id="0">
    <w:p w14:paraId="533A52D9" w14:textId="77777777" w:rsidR="004D3A11" w:rsidRDefault="004D3A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D3D00C" w14:textId="77777777" w:rsidR="004D3A11" w:rsidRDefault="004D3A11">
      <w:r>
        <w:separator/>
      </w:r>
    </w:p>
  </w:footnote>
  <w:footnote w:type="continuationSeparator" w:id="0">
    <w:p w14:paraId="36E01D91" w14:textId="77777777" w:rsidR="004D3A11" w:rsidRDefault="004D3A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pan">
    <w15:presenceInfo w15:providerId="None" w15:userId="Sap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7303"/>
    <w:rsid w:val="00022E4A"/>
    <w:rsid w:val="000237E3"/>
    <w:rsid w:val="000511D9"/>
    <w:rsid w:val="00052623"/>
    <w:rsid w:val="00062A46"/>
    <w:rsid w:val="00072D44"/>
    <w:rsid w:val="00091508"/>
    <w:rsid w:val="000928D3"/>
    <w:rsid w:val="000A1C77"/>
    <w:rsid w:val="000A52CF"/>
    <w:rsid w:val="000A5BBF"/>
    <w:rsid w:val="000B6310"/>
    <w:rsid w:val="000C6598"/>
    <w:rsid w:val="000F6126"/>
    <w:rsid w:val="000F73CB"/>
    <w:rsid w:val="000F76CD"/>
    <w:rsid w:val="00107AAB"/>
    <w:rsid w:val="0012798E"/>
    <w:rsid w:val="0013504C"/>
    <w:rsid w:val="00135915"/>
    <w:rsid w:val="001526CE"/>
    <w:rsid w:val="001553AD"/>
    <w:rsid w:val="0015571C"/>
    <w:rsid w:val="00156707"/>
    <w:rsid w:val="00162C49"/>
    <w:rsid w:val="001A1C18"/>
    <w:rsid w:val="001A486D"/>
    <w:rsid w:val="001E41F3"/>
    <w:rsid w:val="001E5A1C"/>
    <w:rsid w:val="001F0441"/>
    <w:rsid w:val="0020225A"/>
    <w:rsid w:val="002037A2"/>
    <w:rsid w:val="002055DD"/>
    <w:rsid w:val="002100CD"/>
    <w:rsid w:val="00210E61"/>
    <w:rsid w:val="0021176E"/>
    <w:rsid w:val="00212FF7"/>
    <w:rsid w:val="00215ABA"/>
    <w:rsid w:val="00232D54"/>
    <w:rsid w:val="00247FAF"/>
    <w:rsid w:val="00262BAD"/>
    <w:rsid w:val="002634BB"/>
    <w:rsid w:val="00275D12"/>
    <w:rsid w:val="0028452D"/>
    <w:rsid w:val="00297FD0"/>
    <w:rsid w:val="002A412E"/>
    <w:rsid w:val="002A5725"/>
    <w:rsid w:val="002B1F0E"/>
    <w:rsid w:val="002B38EA"/>
    <w:rsid w:val="002C7EBF"/>
    <w:rsid w:val="002D16C0"/>
    <w:rsid w:val="00307245"/>
    <w:rsid w:val="003131B7"/>
    <w:rsid w:val="00332BBF"/>
    <w:rsid w:val="00347CAD"/>
    <w:rsid w:val="0035086D"/>
    <w:rsid w:val="00370766"/>
    <w:rsid w:val="003765CD"/>
    <w:rsid w:val="003A32CB"/>
    <w:rsid w:val="003B4475"/>
    <w:rsid w:val="003C08DA"/>
    <w:rsid w:val="003D1091"/>
    <w:rsid w:val="003D7544"/>
    <w:rsid w:val="003E29EF"/>
    <w:rsid w:val="003F00E8"/>
    <w:rsid w:val="00400063"/>
    <w:rsid w:val="00403989"/>
    <w:rsid w:val="00406BBF"/>
    <w:rsid w:val="004103EB"/>
    <w:rsid w:val="004120CD"/>
    <w:rsid w:val="00417430"/>
    <w:rsid w:val="00424B44"/>
    <w:rsid w:val="00425A80"/>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402D"/>
    <w:rsid w:val="004C418A"/>
    <w:rsid w:val="004D3A11"/>
    <w:rsid w:val="004D5F95"/>
    <w:rsid w:val="004E302C"/>
    <w:rsid w:val="0050780D"/>
    <w:rsid w:val="00521039"/>
    <w:rsid w:val="00521FBF"/>
    <w:rsid w:val="00525DE5"/>
    <w:rsid w:val="0052615C"/>
    <w:rsid w:val="005660BD"/>
    <w:rsid w:val="00567FC9"/>
    <w:rsid w:val="0057788E"/>
    <w:rsid w:val="00585996"/>
    <w:rsid w:val="0058703A"/>
    <w:rsid w:val="005A3F92"/>
    <w:rsid w:val="005A4024"/>
    <w:rsid w:val="005A405C"/>
    <w:rsid w:val="005B12BF"/>
    <w:rsid w:val="005B5D33"/>
    <w:rsid w:val="005C1635"/>
    <w:rsid w:val="005C4836"/>
    <w:rsid w:val="005D061E"/>
    <w:rsid w:val="005D5305"/>
    <w:rsid w:val="005E2C44"/>
    <w:rsid w:val="005E4909"/>
    <w:rsid w:val="00600DC4"/>
    <w:rsid w:val="00603517"/>
    <w:rsid w:val="00607CA1"/>
    <w:rsid w:val="006413AA"/>
    <w:rsid w:val="00642835"/>
    <w:rsid w:val="0064455C"/>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10FF"/>
    <w:rsid w:val="00712A2B"/>
    <w:rsid w:val="00713847"/>
    <w:rsid w:val="00722FA4"/>
    <w:rsid w:val="00726946"/>
    <w:rsid w:val="00732381"/>
    <w:rsid w:val="00736E9D"/>
    <w:rsid w:val="0073780F"/>
    <w:rsid w:val="00740F22"/>
    <w:rsid w:val="007479F4"/>
    <w:rsid w:val="00770A9F"/>
    <w:rsid w:val="0077301C"/>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5039"/>
    <w:rsid w:val="00847D51"/>
    <w:rsid w:val="0085467E"/>
    <w:rsid w:val="00856B98"/>
    <w:rsid w:val="0086339A"/>
    <w:rsid w:val="00870EE7"/>
    <w:rsid w:val="00873B74"/>
    <w:rsid w:val="00881AEE"/>
    <w:rsid w:val="00895313"/>
    <w:rsid w:val="00895C76"/>
    <w:rsid w:val="008A0451"/>
    <w:rsid w:val="008A5E86"/>
    <w:rsid w:val="008B1118"/>
    <w:rsid w:val="008B282E"/>
    <w:rsid w:val="008B3DB0"/>
    <w:rsid w:val="008B6B24"/>
    <w:rsid w:val="008C107A"/>
    <w:rsid w:val="008C1E65"/>
    <w:rsid w:val="008D4BC6"/>
    <w:rsid w:val="008E448A"/>
    <w:rsid w:val="008F3348"/>
    <w:rsid w:val="008F33A2"/>
    <w:rsid w:val="008F647C"/>
    <w:rsid w:val="008F686C"/>
    <w:rsid w:val="009012A3"/>
    <w:rsid w:val="00914BF7"/>
    <w:rsid w:val="00934B26"/>
    <w:rsid w:val="00934B69"/>
    <w:rsid w:val="009359C8"/>
    <w:rsid w:val="00946F9E"/>
    <w:rsid w:val="00947E7C"/>
    <w:rsid w:val="00954242"/>
    <w:rsid w:val="00957D6A"/>
    <w:rsid w:val="00965167"/>
    <w:rsid w:val="009706BF"/>
    <w:rsid w:val="0098100C"/>
    <w:rsid w:val="009947C8"/>
    <w:rsid w:val="009A3CCE"/>
    <w:rsid w:val="009B560B"/>
    <w:rsid w:val="009C61B9"/>
    <w:rsid w:val="009E0240"/>
    <w:rsid w:val="009E283A"/>
    <w:rsid w:val="009E3297"/>
    <w:rsid w:val="009F7FF6"/>
    <w:rsid w:val="00A04264"/>
    <w:rsid w:val="00A200DC"/>
    <w:rsid w:val="00A33D66"/>
    <w:rsid w:val="00A3669C"/>
    <w:rsid w:val="00A44768"/>
    <w:rsid w:val="00A47E70"/>
    <w:rsid w:val="00A526CC"/>
    <w:rsid w:val="00A72326"/>
    <w:rsid w:val="00A823B2"/>
    <w:rsid w:val="00A8322D"/>
    <w:rsid w:val="00A85724"/>
    <w:rsid w:val="00A862B9"/>
    <w:rsid w:val="00A91F8C"/>
    <w:rsid w:val="00AA4079"/>
    <w:rsid w:val="00AA76AB"/>
    <w:rsid w:val="00AB0983"/>
    <w:rsid w:val="00AB0C79"/>
    <w:rsid w:val="00AB6534"/>
    <w:rsid w:val="00AD2965"/>
    <w:rsid w:val="00AD384E"/>
    <w:rsid w:val="00AD7C25"/>
    <w:rsid w:val="00AF176B"/>
    <w:rsid w:val="00AF79C3"/>
    <w:rsid w:val="00B05B9E"/>
    <w:rsid w:val="00B15EB6"/>
    <w:rsid w:val="00B258BB"/>
    <w:rsid w:val="00B35C6C"/>
    <w:rsid w:val="00B46356"/>
    <w:rsid w:val="00B660D7"/>
    <w:rsid w:val="00B66D06"/>
    <w:rsid w:val="00B74C22"/>
    <w:rsid w:val="00B754CE"/>
    <w:rsid w:val="00B77B07"/>
    <w:rsid w:val="00B8024E"/>
    <w:rsid w:val="00B95BA0"/>
    <w:rsid w:val="00B95BC8"/>
    <w:rsid w:val="00BA016E"/>
    <w:rsid w:val="00BB49FC"/>
    <w:rsid w:val="00BB5DFC"/>
    <w:rsid w:val="00BC7EB8"/>
    <w:rsid w:val="00BD279D"/>
    <w:rsid w:val="00BD5DEC"/>
    <w:rsid w:val="00C04DB6"/>
    <w:rsid w:val="00C07199"/>
    <w:rsid w:val="00C1041E"/>
    <w:rsid w:val="00C123D3"/>
    <w:rsid w:val="00C129DC"/>
    <w:rsid w:val="00C1723F"/>
    <w:rsid w:val="00C217B8"/>
    <w:rsid w:val="00C21836"/>
    <w:rsid w:val="00C35B9B"/>
    <w:rsid w:val="00C47E99"/>
    <w:rsid w:val="00C524DD"/>
    <w:rsid w:val="00C54F42"/>
    <w:rsid w:val="00C823C3"/>
    <w:rsid w:val="00C953E5"/>
    <w:rsid w:val="00C95985"/>
    <w:rsid w:val="00C96EAE"/>
    <w:rsid w:val="00CA36CD"/>
    <w:rsid w:val="00CA3886"/>
    <w:rsid w:val="00CA4650"/>
    <w:rsid w:val="00CB1493"/>
    <w:rsid w:val="00CB204C"/>
    <w:rsid w:val="00CB39D0"/>
    <w:rsid w:val="00CC1E82"/>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DD472D"/>
    <w:rsid w:val="00DE7885"/>
    <w:rsid w:val="00E00442"/>
    <w:rsid w:val="00E1161B"/>
    <w:rsid w:val="00E20CD5"/>
    <w:rsid w:val="00E22736"/>
    <w:rsid w:val="00E26F4B"/>
    <w:rsid w:val="00E2764E"/>
    <w:rsid w:val="00E31525"/>
    <w:rsid w:val="00E32FD7"/>
    <w:rsid w:val="00E348FE"/>
    <w:rsid w:val="00E412FD"/>
    <w:rsid w:val="00E42C12"/>
    <w:rsid w:val="00E43851"/>
    <w:rsid w:val="00E50C3F"/>
    <w:rsid w:val="00E5646D"/>
    <w:rsid w:val="00E71595"/>
    <w:rsid w:val="00E74E32"/>
    <w:rsid w:val="00E81BF9"/>
    <w:rsid w:val="00E84466"/>
    <w:rsid w:val="00E855CA"/>
    <w:rsid w:val="00E914B3"/>
    <w:rsid w:val="00EA345C"/>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2C1"/>
    <w:rsid w:val="00F545AC"/>
    <w:rsid w:val="00F56BA7"/>
    <w:rsid w:val="00F610C3"/>
    <w:rsid w:val="00F65CCD"/>
    <w:rsid w:val="00F66359"/>
    <w:rsid w:val="00F77260"/>
    <w:rsid w:val="00F81736"/>
    <w:rsid w:val="00F9205A"/>
    <w:rsid w:val="00F92762"/>
    <w:rsid w:val="00F946A3"/>
    <w:rsid w:val="00F95B00"/>
    <w:rsid w:val="00F95E21"/>
    <w:rsid w:val="00FA1AAA"/>
    <w:rsid w:val="00FB6386"/>
    <w:rsid w:val="00FC77DE"/>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qFormat/>
    <w:rsid w:val="00E914B3"/>
    <w:rPr>
      <w:i/>
      <w:color w:val="0000FF"/>
    </w:rPr>
  </w:style>
  <w:style w:type="character" w:customStyle="1" w:styleId="Heading3Char">
    <w:name w:val="Heading 3 Char"/>
    <w:aliases w:val="H3 Char"/>
    <w:link w:val="Heading3"/>
    <w:qFormat/>
    <w:rsid w:val="00E914B3"/>
    <w:rPr>
      <w:rFonts w:ascii="Arial" w:hAnsi="Arial"/>
      <w:sz w:val="28"/>
      <w:lang w:eastAsia="en-US"/>
    </w:rPr>
  </w:style>
  <w:style w:type="paragraph" w:styleId="Revision">
    <w:name w:val="Revision"/>
    <w:hidden/>
    <w:uiPriority w:val="99"/>
    <w:semiHidden/>
    <w:rsid w:val="00BB49FC"/>
    <w:rPr>
      <w:rFonts w:ascii="Times New Roman" w:hAnsi="Times New Roman"/>
      <w:lang w:eastAsia="en-US"/>
    </w:rPr>
  </w:style>
  <w:style w:type="character" w:customStyle="1" w:styleId="B1Char">
    <w:name w:val="B1 Char"/>
    <w:link w:val="B1"/>
    <w:qFormat/>
    <w:rsid w:val="0028452D"/>
    <w:rPr>
      <w:rFonts w:ascii="Times New Roman" w:hAnsi="Times New Roman"/>
      <w:lang w:eastAsia="en-US"/>
    </w:rPr>
  </w:style>
  <w:style w:type="character" w:customStyle="1" w:styleId="THChar">
    <w:name w:val="TH Char"/>
    <w:link w:val="TH"/>
    <w:qFormat/>
    <w:rsid w:val="004C402D"/>
    <w:rPr>
      <w:rFonts w:ascii="Arial" w:hAnsi="Arial"/>
      <w:b/>
      <w:lang w:eastAsia="en-US"/>
    </w:rPr>
  </w:style>
  <w:style w:type="character" w:customStyle="1" w:styleId="Heading2Char">
    <w:name w:val="Heading 2 Char"/>
    <w:aliases w:val="h2 Char,2nd level Char,H2 Char,UNDERRUBRIK 1-2 Char,†berschrift 2 Char,õberschrift 2 Char"/>
    <w:link w:val="Heading2"/>
    <w:qFormat/>
    <w:rsid w:val="004C402D"/>
    <w:rPr>
      <w:rFonts w:ascii="Arial" w:hAnsi="Arial"/>
      <w:sz w:val="32"/>
      <w:lang w:eastAsia="en-US"/>
    </w:rPr>
  </w:style>
  <w:style w:type="character" w:customStyle="1" w:styleId="NOChar">
    <w:name w:val="NO Char"/>
    <w:link w:val="NO"/>
    <w:qFormat/>
    <w:locked/>
    <w:rsid w:val="004C402D"/>
    <w:rPr>
      <w:rFonts w:ascii="Times New Roman" w:hAnsi="Times New Roman"/>
      <w:lang w:eastAsia="en-US"/>
    </w:rPr>
  </w:style>
  <w:style w:type="character" w:customStyle="1" w:styleId="Heading4Char">
    <w:name w:val="Heading 4 Char"/>
    <w:link w:val="Heading4"/>
    <w:qFormat/>
    <w:rsid w:val="004C402D"/>
    <w:rPr>
      <w:rFonts w:ascii="Arial" w:hAnsi="Arial"/>
      <w:sz w:val="24"/>
      <w:lang w:eastAsia="en-US"/>
    </w:rPr>
  </w:style>
  <w:style w:type="character" w:customStyle="1" w:styleId="TALChar">
    <w:name w:val="TAL Char"/>
    <w:link w:val="TAL"/>
    <w:qFormat/>
    <w:rsid w:val="004C402D"/>
    <w:rPr>
      <w:rFonts w:ascii="Arial" w:hAnsi="Arial"/>
      <w:sz w:val="18"/>
      <w:lang w:eastAsia="en-US"/>
    </w:rPr>
  </w:style>
  <w:style w:type="character" w:customStyle="1" w:styleId="TAHCar">
    <w:name w:val="TAH Car"/>
    <w:link w:val="TAH"/>
    <w:qFormat/>
    <w:rsid w:val="004C402D"/>
    <w:rPr>
      <w:rFonts w:ascii="Arial" w:hAnsi="Arial"/>
      <w:b/>
      <w:sz w:val="18"/>
      <w:lang w:eastAsia="en-US"/>
    </w:rPr>
  </w:style>
  <w:style w:type="character" w:customStyle="1" w:styleId="TANChar">
    <w:name w:val="TAN Char"/>
    <w:link w:val="TAN"/>
    <w:qFormat/>
    <w:rsid w:val="004C402D"/>
    <w:rPr>
      <w:rFonts w:ascii="Arial" w:hAnsi="Arial"/>
      <w:sz w:val="18"/>
      <w:lang w:eastAsia="en-US"/>
    </w:rPr>
  </w:style>
  <w:style w:type="character" w:customStyle="1" w:styleId="TFChar">
    <w:name w:val="TF Char"/>
    <w:link w:val="TF"/>
    <w:qFormat/>
    <w:rsid w:val="004C402D"/>
    <w:rPr>
      <w:rFonts w:ascii="Arial" w:hAnsi="Arial"/>
      <w:b/>
      <w:lang w:eastAsia="en-US"/>
    </w:rPr>
  </w:style>
  <w:style w:type="character" w:customStyle="1" w:styleId="EditorsNoteChar">
    <w:name w:val="Editor's Note Char"/>
    <w:link w:val="EditorsNote"/>
    <w:qFormat/>
    <w:locked/>
    <w:rsid w:val="004C402D"/>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9F400C-76AA-43ED-9211-6EDE258D49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107</TotalTime>
  <Pages>2</Pages>
  <Words>1461</Words>
  <Characters>8331</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9773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Sapan</cp:lastModifiedBy>
  <cp:revision>40</cp:revision>
  <cp:lastPrinted>1899-12-31T23:00:00Z</cp:lastPrinted>
  <dcterms:created xsi:type="dcterms:W3CDTF">2023-05-09T09:18:00Z</dcterms:created>
  <dcterms:modified xsi:type="dcterms:W3CDTF">2026-02-01T04:42:00Z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